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24AC" w:rsidRPr="001E2F02" w:rsidRDefault="00CE24AC" w:rsidP="00CE24AC">
      <w:pPr>
        <w:jc w:val="center"/>
        <w:rPr>
          <w:rFonts w:ascii="Arial Unicode" w:hAnsi="Arial Unicode"/>
        </w:rPr>
      </w:pPr>
      <w:r w:rsidRPr="001E2F02">
        <w:rPr>
          <w:rFonts w:ascii="Arial Unicode" w:hAnsi="Arial Unicode"/>
        </w:rPr>
        <w:t>ОБ</w:t>
      </w:r>
      <w:r w:rsidRPr="001E2F02">
        <w:rPr>
          <w:rFonts w:ascii="Arial Unicode" w:hAnsi="Arial Unicode"/>
          <w:caps/>
          <w:lang w:val="af-ZA"/>
        </w:rPr>
        <w:t>ъ</w:t>
      </w:r>
      <w:r w:rsidRPr="001E2F02">
        <w:rPr>
          <w:rFonts w:ascii="Arial Unicode" w:hAnsi="Arial Unicode"/>
        </w:rPr>
        <w:t>ЯВЛЕНИЕ</w:t>
      </w:r>
    </w:p>
    <w:p w:rsidR="00CE24AC" w:rsidRPr="001E2F02" w:rsidRDefault="00CE24AC" w:rsidP="00CE24AC">
      <w:pPr>
        <w:jc w:val="center"/>
        <w:rPr>
          <w:rFonts w:ascii="Arial Unicode" w:hAnsi="Arial Unicode"/>
        </w:rPr>
      </w:pPr>
      <w:r w:rsidRPr="001E2F02">
        <w:rPr>
          <w:rFonts w:ascii="Arial Unicode" w:hAnsi="Arial Unicode"/>
        </w:rPr>
        <w:t>ОБ  ОТКРЫТОМ КОНКУРСЕ</w:t>
      </w:r>
    </w:p>
    <w:p w:rsidR="00CE24AC" w:rsidRPr="001E2F02" w:rsidRDefault="00CE24AC" w:rsidP="00CE24AC">
      <w:pPr>
        <w:jc w:val="center"/>
        <w:rPr>
          <w:rFonts w:ascii="Arial Unicode" w:hAnsi="Arial Unicode"/>
          <w:sz w:val="22"/>
        </w:rPr>
      </w:pPr>
      <w:r w:rsidRPr="001E2F02">
        <w:rPr>
          <w:rFonts w:ascii="Arial Unicode" w:hAnsi="Arial Unicode"/>
          <w:sz w:val="22"/>
        </w:rPr>
        <w:t>Данный текст об</w:t>
      </w:r>
      <w:r w:rsidRPr="001E2F02">
        <w:rPr>
          <w:rFonts w:ascii="Arial Unicode" w:hAnsi="Arial Unicode"/>
          <w:lang w:val="af-ZA"/>
        </w:rPr>
        <w:t xml:space="preserve">ъявления </w:t>
      </w:r>
      <w:r w:rsidRPr="001E2F02">
        <w:rPr>
          <w:rFonts w:ascii="Arial Unicode" w:hAnsi="Arial Unicode"/>
          <w:sz w:val="22"/>
        </w:rPr>
        <w:t>утвержден решение</w:t>
      </w:r>
      <w:r>
        <w:rPr>
          <w:rFonts w:ascii="Arial Unicode" w:hAnsi="Arial Unicode"/>
          <w:sz w:val="22"/>
        </w:rPr>
        <w:t xml:space="preserve">м </w:t>
      </w:r>
      <w:proofErr w:type="spellStart"/>
      <w:r>
        <w:rPr>
          <w:rFonts w:ascii="Arial Unicode" w:hAnsi="Arial Unicode"/>
          <w:sz w:val="22"/>
        </w:rPr>
        <w:t>комисии</w:t>
      </w:r>
      <w:proofErr w:type="spellEnd"/>
      <w:r>
        <w:rPr>
          <w:rFonts w:ascii="Arial Unicode" w:hAnsi="Arial Unicode"/>
          <w:sz w:val="22"/>
        </w:rPr>
        <w:t xml:space="preserve"> открытого конкурса N </w:t>
      </w:r>
      <w:r w:rsidRPr="002306B9">
        <w:rPr>
          <w:rFonts w:ascii="Arial Unicode" w:hAnsi="Arial Unicode"/>
          <w:sz w:val="22"/>
        </w:rPr>
        <w:t>1</w:t>
      </w:r>
      <w:r w:rsidRPr="001E2F02">
        <w:rPr>
          <w:rFonts w:ascii="Arial Unicode" w:hAnsi="Arial Unicode"/>
          <w:sz w:val="22"/>
        </w:rPr>
        <w:t xml:space="preserve"> от </w:t>
      </w:r>
      <w:r w:rsidRPr="002306B9">
        <w:rPr>
          <w:rFonts w:ascii="Arial Unicode" w:hAnsi="Arial Unicode"/>
          <w:sz w:val="22"/>
        </w:rPr>
        <w:t>2</w:t>
      </w:r>
      <w:r w:rsidR="007E38EB" w:rsidRPr="007E38EB">
        <w:rPr>
          <w:rFonts w:ascii="Arial Unicode" w:hAnsi="Arial Unicode"/>
          <w:sz w:val="22"/>
        </w:rPr>
        <w:t>5</w:t>
      </w:r>
      <w:r>
        <w:rPr>
          <w:rFonts w:ascii="Arial Unicode" w:hAnsi="Arial Unicode"/>
          <w:sz w:val="22"/>
        </w:rPr>
        <w:t>.</w:t>
      </w:r>
      <w:r w:rsidR="007E38EB">
        <w:rPr>
          <w:rFonts w:ascii="Arial Unicode" w:hAnsi="Arial Unicode"/>
          <w:sz w:val="22"/>
        </w:rPr>
        <w:t>1</w:t>
      </w:r>
      <w:r w:rsidR="007E38EB" w:rsidRPr="007E38EB">
        <w:rPr>
          <w:rFonts w:ascii="Arial Unicode" w:hAnsi="Arial Unicode"/>
          <w:sz w:val="22"/>
        </w:rPr>
        <w:t>2</w:t>
      </w:r>
      <w:r w:rsidRPr="001E2F02">
        <w:rPr>
          <w:rFonts w:ascii="Arial Unicode" w:hAnsi="Arial Unicode"/>
          <w:sz w:val="22"/>
        </w:rPr>
        <w:t>.2019г.</w:t>
      </w:r>
    </w:p>
    <w:p w:rsidR="00CE24AC" w:rsidRPr="001E2F02" w:rsidRDefault="00CE24AC" w:rsidP="00CE24AC">
      <w:pPr>
        <w:jc w:val="center"/>
        <w:rPr>
          <w:rFonts w:ascii="Arial Unicode" w:hAnsi="Arial Unicode"/>
          <w:sz w:val="20"/>
          <w:szCs w:val="20"/>
          <w:lang w:val="af-ZA"/>
        </w:rPr>
      </w:pPr>
    </w:p>
    <w:p w:rsidR="00CE24AC" w:rsidRPr="007E38EB" w:rsidRDefault="00CE24AC" w:rsidP="00CE24AC">
      <w:pPr>
        <w:jc w:val="center"/>
        <w:rPr>
          <w:rFonts w:ascii="Arial Unicode" w:hAnsi="Arial Unicode"/>
        </w:rPr>
      </w:pPr>
      <w:r w:rsidRPr="001E2F02">
        <w:rPr>
          <w:rFonts w:ascii="Arial Unicode" w:hAnsi="Arial Unicode"/>
        </w:rPr>
        <w:t>Код</w:t>
      </w:r>
      <w:r w:rsidRPr="001E2F02">
        <w:rPr>
          <w:rFonts w:ascii="Arial Unicode" w:hAnsi="Arial Unicode"/>
          <w:lang w:val="af-ZA"/>
        </w:rPr>
        <w:t xml:space="preserve"> </w:t>
      </w:r>
      <w:r w:rsidRPr="001E2F02">
        <w:rPr>
          <w:rFonts w:ascii="Arial Unicode" w:hAnsi="Arial Unicode"/>
        </w:rPr>
        <w:t>открытого конкурса  НММЦ</w:t>
      </w:r>
      <w:r w:rsidRPr="001E2F02">
        <w:rPr>
          <w:rFonts w:ascii="Arial Unicode" w:hAnsi="Arial Unicode"/>
          <w:lang w:val="af-ZA"/>
        </w:rPr>
        <w:t>-ОК</w:t>
      </w:r>
      <w:r w:rsidRPr="001E2F02">
        <w:rPr>
          <w:rFonts w:ascii="Arial Unicode" w:hAnsi="Arial Unicode"/>
        </w:rPr>
        <w:t>ПТ</w:t>
      </w:r>
      <w:r w:rsidRPr="001E2F02">
        <w:rPr>
          <w:rFonts w:ascii="Arial Unicode" w:hAnsi="Arial Unicode"/>
          <w:lang w:val="af-ZA"/>
        </w:rPr>
        <w:t>-</w:t>
      </w:r>
      <w:r w:rsidR="007E38EB">
        <w:rPr>
          <w:rFonts w:ascii="Arial Unicode" w:hAnsi="Arial Unicode"/>
        </w:rPr>
        <w:t>20/</w:t>
      </w:r>
      <w:r w:rsidR="007E38EB" w:rsidRPr="007E38EB">
        <w:rPr>
          <w:rFonts w:ascii="Arial Unicode" w:hAnsi="Arial Unicode"/>
        </w:rPr>
        <w:t>29</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CE24AC" w:rsidP="00CE24AC">
      <w:pPr>
        <w:pStyle w:val="a3"/>
        <w:widowControl w:val="0"/>
        <w:tabs>
          <w:tab w:val="left" w:pos="7230"/>
        </w:tabs>
        <w:spacing w:after="160" w:line="240" w:lineRule="auto"/>
        <w:rPr>
          <w:rFonts w:ascii="GHEA Grapalat" w:hAnsi="GHEA Grapalat"/>
          <w:i w:val="0"/>
          <w:sz w:val="24"/>
          <w:szCs w:val="24"/>
        </w:rPr>
      </w:pPr>
      <w:r w:rsidRPr="00CE24AC">
        <w:rPr>
          <w:rFonts w:ascii="GHEA Grapalat" w:hAnsi="GHEA Grapalat"/>
          <w:i w:val="0"/>
          <w:sz w:val="24"/>
          <w:szCs w:val="24"/>
        </w:rPr>
        <w:t>Заказчик, &lt;&lt;</w:t>
      </w:r>
      <w:proofErr w:type="spellStart"/>
      <w:r w:rsidRPr="00CE24AC">
        <w:rPr>
          <w:rFonts w:ascii="GHEA Grapalat" w:hAnsi="GHEA Grapalat"/>
          <w:i w:val="0"/>
          <w:sz w:val="24"/>
          <w:szCs w:val="24"/>
        </w:rPr>
        <w:t>Норк-Мараш</w:t>
      </w:r>
      <w:proofErr w:type="spellEnd"/>
      <w:r w:rsidRPr="00CE24AC">
        <w:rPr>
          <w:rFonts w:ascii="GHEA Grapalat" w:hAnsi="GHEA Grapalat"/>
          <w:i w:val="0"/>
          <w:sz w:val="24"/>
          <w:szCs w:val="24"/>
        </w:rPr>
        <w:t>&gt;&gt; медицинский центр&gt;&gt; ЗАО, находящийся по адресу ул. Арменакяна 108/4. г</w:t>
      </w:r>
      <w:proofErr w:type="gramStart"/>
      <w:r w:rsidRPr="00CE24AC">
        <w:rPr>
          <w:rFonts w:ascii="GHEA Grapalat" w:hAnsi="GHEA Grapalat"/>
          <w:i w:val="0"/>
          <w:sz w:val="24"/>
          <w:szCs w:val="24"/>
        </w:rPr>
        <w:t>.Е</w:t>
      </w:r>
      <w:proofErr w:type="gramEnd"/>
      <w:r w:rsidRPr="00CE24AC">
        <w:rPr>
          <w:rFonts w:ascii="GHEA Grapalat" w:hAnsi="GHEA Grapalat"/>
          <w:i w:val="0"/>
          <w:sz w:val="24"/>
          <w:szCs w:val="24"/>
        </w:rPr>
        <w:t xml:space="preserve">реван, РА  </w:t>
      </w:r>
      <w:r w:rsidR="00642EFE" w:rsidRPr="007B0562">
        <w:rPr>
          <w:rFonts w:ascii="GHEA Grapalat" w:hAnsi="GHEA Grapalat"/>
          <w:i w:val="0"/>
          <w:sz w:val="24"/>
          <w:szCs w:val="24"/>
        </w:rPr>
        <w:t xml:space="preserve">объявляет </w:t>
      </w:r>
      <w:r w:rsidR="00642EFE" w:rsidRPr="008030B6">
        <w:rPr>
          <w:rFonts w:ascii="GHEA Grapalat" w:hAnsi="GHEA Grapalat"/>
          <w:i w:val="0"/>
          <w:sz w:val="24"/>
          <w:szCs w:val="24"/>
        </w:rPr>
        <w:t>открытый конкурс,</w:t>
      </w:r>
      <w:r w:rsidR="00642EFE"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357D48" w:rsidRPr="009044F1" w:rsidRDefault="00A20B69" w:rsidP="00B46D58">
      <w:pPr>
        <w:pStyle w:val="a3"/>
        <w:widowControl w:val="0"/>
        <w:spacing w:after="160" w:line="240" w:lineRule="auto"/>
        <w:ind w:firstLine="567"/>
        <w:rPr>
          <w:rFonts w:ascii="GHEA Grapalat" w:hAnsi="GHEA Grapalat"/>
          <w:i w:val="0"/>
          <w:sz w:val="24"/>
          <w:szCs w:val="24"/>
        </w:rPr>
      </w:pPr>
      <w:proofErr w:type="gramStart"/>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sidRPr="00B70F1A">
        <w:rPr>
          <w:rFonts w:ascii="GHEA Grapalat" w:hAnsi="GHEA Grapalat"/>
          <w:i w:val="0"/>
          <w:sz w:val="24"/>
          <w:szCs w:val="24"/>
        </w:rPr>
        <w:t> </w:t>
      </w:r>
      <w:r w:rsidRPr="00B70F1A">
        <w:rPr>
          <w:rFonts w:ascii="GHEA Grapalat" w:hAnsi="GHEA Grapalat"/>
          <w:i w:val="0"/>
          <w:sz w:val="24"/>
          <w:szCs w:val="24"/>
        </w:rPr>
        <w:t>установленном</w:t>
      </w:r>
      <w:r w:rsidR="00782D60" w:rsidRPr="00B70F1A">
        <w:rPr>
          <w:rFonts w:ascii="GHEA Grapalat" w:hAnsi="GHEA Grapalat"/>
          <w:i w:val="0"/>
          <w:sz w:val="24"/>
          <w:szCs w:val="24"/>
        </w:rPr>
        <w:t> </w:t>
      </w:r>
      <w:r w:rsidRPr="00B70F1A">
        <w:rPr>
          <w:rFonts w:ascii="GHEA Grapalat" w:hAnsi="GHEA Grapalat"/>
          <w:i w:val="0"/>
          <w:sz w:val="24"/>
          <w:szCs w:val="24"/>
        </w:rPr>
        <w:t xml:space="preserve">порядке будет предложено заключить договор </w:t>
      </w:r>
      <w:r w:rsidR="00B604B4" w:rsidRPr="00B604B4">
        <w:rPr>
          <w:rFonts w:ascii="GHEA Grapalat" w:hAnsi="GHEA Grapalat"/>
          <w:i w:val="0"/>
          <w:sz w:val="24"/>
          <w:szCs w:val="24"/>
        </w:rPr>
        <w:t xml:space="preserve">по поставке оборудования, инструментов, </w:t>
      </w:r>
      <w:proofErr w:type="spellStart"/>
      <w:r w:rsidR="00B604B4" w:rsidRPr="00B604B4">
        <w:rPr>
          <w:rFonts w:ascii="GHEA Grapalat" w:hAnsi="GHEA Grapalat"/>
          <w:i w:val="0"/>
          <w:sz w:val="24"/>
          <w:szCs w:val="24"/>
        </w:rPr>
        <w:t>запчастьей</w:t>
      </w:r>
      <w:proofErr w:type="spellEnd"/>
      <w:r w:rsidR="00B604B4" w:rsidRPr="00B604B4">
        <w:rPr>
          <w:rFonts w:ascii="GHEA Grapalat" w:hAnsi="GHEA Grapalat"/>
          <w:i w:val="0"/>
          <w:sz w:val="24"/>
          <w:szCs w:val="24"/>
        </w:rPr>
        <w:t xml:space="preserve"> и материалов</w:t>
      </w:r>
      <w:r w:rsidR="00B604B4" w:rsidRPr="009044F1">
        <w:rPr>
          <w:rFonts w:ascii="GHEA Grapalat" w:hAnsi="GHEA Grapalat"/>
          <w:i w:val="0"/>
          <w:sz w:val="24"/>
          <w:szCs w:val="24"/>
        </w:rPr>
        <w:t xml:space="preserve"> </w:t>
      </w: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roofErr w:type="gramEnd"/>
    </w:p>
    <w:p w:rsidR="001E6506" w:rsidRPr="00CE24AC"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в бумажной форме необходим</w:t>
      </w:r>
      <w:r w:rsidR="00152D4F">
        <w:rPr>
          <w:rFonts w:ascii="GHEA Grapalat" w:hAnsi="GHEA Grapalat"/>
          <w:i w:val="0"/>
          <w:sz w:val="24"/>
          <w:szCs w:val="24"/>
        </w:rPr>
        <w:t xml:space="preserve">о обратиться к заказчику до </w:t>
      </w:r>
      <w:r w:rsidR="00152D4F" w:rsidRPr="00152D4F">
        <w:rPr>
          <w:rFonts w:ascii="GHEA Grapalat" w:hAnsi="GHEA Grapalat"/>
          <w:i w:val="0"/>
          <w:sz w:val="24"/>
          <w:szCs w:val="24"/>
        </w:rPr>
        <w:t>12:00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5E362E">
        <w:rPr>
          <w:rFonts w:ascii="GHEA Grapalat" w:hAnsi="GHEA Grapalat"/>
          <w:i w:val="0"/>
          <w:sz w:val="24"/>
          <w:szCs w:val="24"/>
        </w:rPr>
        <w:t>1</w:t>
      </w:r>
      <w:r w:rsidR="00A95C0C" w:rsidRPr="00A95C0C">
        <w:rPr>
          <w:rFonts w:ascii="GHEA Grapalat" w:hAnsi="GHEA Grapalat"/>
          <w:i w:val="0"/>
          <w:sz w:val="24"/>
          <w:szCs w:val="24"/>
        </w:rPr>
        <w:t>9</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333223" w:rsidRDefault="003F6ED1" w:rsidP="00333223">
      <w:pPr>
        <w:pStyle w:val="a3"/>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proofErr w:type="spellStart"/>
      <w:proofErr w:type="gramStart"/>
      <w:r>
        <w:rPr>
          <w:rFonts w:ascii="GHEA Grapalat" w:hAnsi="GHEA Grapalat"/>
          <w:i w:val="0"/>
          <w:sz w:val="24"/>
          <w:szCs w:val="24"/>
        </w:rPr>
        <w:t>на</w:t>
      </w:r>
      <w:proofErr w:type="spellEnd"/>
      <w:proofErr w:type="gramEnd"/>
      <w:r>
        <w:rPr>
          <w:rFonts w:ascii="GHEA Grapalat" w:hAnsi="GHEA Grapalat"/>
          <w:i w:val="0"/>
          <w:sz w:val="24"/>
          <w:szCs w:val="24"/>
        </w:rPr>
        <w:t xml:space="preserve"> открытый конкурс</w:t>
      </w:r>
      <w:r w:rsidRPr="000F11E5">
        <w:rPr>
          <w:rFonts w:ascii="GHEA Grapalat" w:hAnsi="GHEA Grapalat"/>
          <w:i w:val="0"/>
          <w:sz w:val="24"/>
          <w:szCs w:val="24"/>
        </w:rPr>
        <w:t xml:space="preserve"> необходимо подавать по адресу</w:t>
      </w:r>
      <w:r w:rsidRPr="00333223">
        <w:rPr>
          <w:rFonts w:ascii="GHEA Grapalat" w:hAnsi="GHEA Grapalat"/>
          <w:i w:val="0"/>
          <w:sz w:val="24"/>
          <w:szCs w:val="24"/>
        </w:rPr>
        <w:t xml:space="preserve"> </w:t>
      </w:r>
      <w:r w:rsidR="00333223" w:rsidRPr="00333223">
        <w:rPr>
          <w:rFonts w:ascii="GHEA Grapalat" w:hAnsi="GHEA Grapalat"/>
          <w:i w:val="0"/>
          <w:sz w:val="24"/>
          <w:szCs w:val="24"/>
        </w:rPr>
        <w:t xml:space="preserve">ул. Арменакяна 108/4, г. Еревана </w:t>
      </w:r>
      <w:r w:rsidRPr="000F0CA8">
        <w:rPr>
          <w:rFonts w:ascii="GHEA Grapalat" w:hAnsi="GHEA Grapalat"/>
          <w:i w:val="0"/>
          <w:sz w:val="24"/>
          <w:szCs w:val="24"/>
        </w:rPr>
        <w:t>в документарной форме, до</w:t>
      </w:r>
      <w:r w:rsidR="00333223">
        <w:rPr>
          <w:rFonts w:ascii="GHEA Grapalat" w:hAnsi="GHEA Grapalat"/>
          <w:i w:val="0"/>
          <w:sz w:val="24"/>
          <w:szCs w:val="24"/>
        </w:rPr>
        <w:t xml:space="preserve"> </w:t>
      </w:r>
      <w:r w:rsidR="00333223" w:rsidRPr="00333223">
        <w:rPr>
          <w:rFonts w:ascii="GHEA Grapalat" w:hAnsi="GHEA Grapalat"/>
          <w:i w:val="0"/>
          <w:sz w:val="24"/>
          <w:szCs w:val="24"/>
        </w:rPr>
        <w:t xml:space="preserve">12:00 </w:t>
      </w:r>
      <w:r w:rsidR="00333223">
        <w:rPr>
          <w:rFonts w:ascii="GHEA Grapalat" w:hAnsi="GHEA Grapalat"/>
          <w:i w:val="0"/>
          <w:sz w:val="24"/>
          <w:szCs w:val="24"/>
        </w:rPr>
        <w:t xml:space="preserve">часов </w:t>
      </w:r>
      <w:r w:rsidR="00333223" w:rsidRPr="00333223">
        <w:rPr>
          <w:rFonts w:ascii="GHEA Grapalat" w:hAnsi="GHEA Grapalat"/>
          <w:i w:val="0"/>
          <w:sz w:val="24"/>
          <w:szCs w:val="24"/>
        </w:rPr>
        <w:t>1</w:t>
      </w:r>
      <w:r w:rsidR="00A95C0C" w:rsidRPr="00A95C0C">
        <w:rPr>
          <w:rFonts w:ascii="GHEA Grapalat" w:hAnsi="GHEA Grapalat"/>
          <w:i w:val="0"/>
          <w:sz w:val="24"/>
          <w:szCs w:val="24"/>
        </w:rPr>
        <w:t>9</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w:t>
      </w:r>
      <w:r w:rsidR="00333223" w:rsidRPr="00333223">
        <w:rPr>
          <w:rFonts w:ascii="GHEA Grapalat" w:hAnsi="GHEA Grapalat"/>
          <w:i w:val="0"/>
          <w:sz w:val="24"/>
          <w:szCs w:val="24"/>
        </w:rPr>
        <w:t>адресу ул.</w:t>
      </w:r>
      <w:r w:rsidR="007D2C73">
        <w:rPr>
          <w:rFonts w:ascii="GHEA Grapalat" w:hAnsi="GHEA Grapalat"/>
          <w:i w:val="0"/>
          <w:sz w:val="24"/>
          <w:szCs w:val="24"/>
        </w:rPr>
        <w:t xml:space="preserve"> Арменакяна 108/4, г. Еревана </w:t>
      </w:r>
      <w:r w:rsidR="00A95C0C" w:rsidRPr="00A95C0C">
        <w:rPr>
          <w:rFonts w:ascii="GHEA Grapalat" w:hAnsi="GHEA Grapalat"/>
          <w:i w:val="0"/>
          <w:sz w:val="24"/>
          <w:szCs w:val="24"/>
        </w:rPr>
        <w:t>13</w:t>
      </w:r>
      <w:r w:rsidR="00A95C0C">
        <w:rPr>
          <w:rFonts w:ascii="GHEA Grapalat" w:hAnsi="GHEA Grapalat"/>
          <w:i w:val="0"/>
          <w:sz w:val="24"/>
          <w:szCs w:val="24"/>
        </w:rPr>
        <w:t>.</w:t>
      </w:r>
      <w:r w:rsidR="00A95C0C" w:rsidRPr="00E1280F">
        <w:rPr>
          <w:rFonts w:ascii="GHEA Grapalat" w:hAnsi="GHEA Grapalat"/>
          <w:i w:val="0"/>
          <w:sz w:val="24"/>
          <w:szCs w:val="24"/>
        </w:rPr>
        <w:t>01</w:t>
      </w:r>
      <w:r w:rsidR="00A95C0C">
        <w:rPr>
          <w:rFonts w:ascii="GHEA Grapalat" w:hAnsi="GHEA Grapalat"/>
          <w:i w:val="0"/>
          <w:sz w:val="24"/>
          <w:szCs w:val="24"/>
        </w:rPr>
        <w:t>.20</w:t>
      </w:r>
      <w:r w:rsidR="00A95C0C" w:rsidRPr="00E1280F">
        <w:rPr>
          <w:rFonts w:ascii="GHEA Grapalat" w:hAnsi="GHEA Grapalat"/>
          <w:i w:val="0"/>
          <w:sz w:val="24"/>
          <w:szCs w:val="24"/>
        </w:rPr>
        <w:t>20</w:t>
      </w:r>
      <w:r w:rsidR="00333223" w:rsidRPr="00333223">
        <w:rPr>
          <w:rFonts w:ascii="GHEA Grapalat" w:hAnsi="GHEA Grapalat"/>
          <w:i w:val="0"/>
          <w:sz w:val="24"/>
          <w:szCs w:val="24"/>
        </w:rPr>
        <w:t>г в 12:00.</w:t>
      </w:r>
      <w:r>
        <w:rPr>
          <w:rFonts w:ascii="GHEA Grapalat" w:hAnsi="GHEA Grapalat"/>
          <w:i w:val="0"/>
          <w:sz w:val="24"/>
          <w:szCs w:val="24"/>
        </w:rPr>
        <w:t>.</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w:t>
      </w:r>
      <w:r w:rsidRPr="009044F1">
        <w:rPr>
          <w:rFonts w:ascii="GHEA Grapalat" w:hAnsi="GHEA Grapalat"/>
          <w:i w:val="0"/>
          <w:sz w:val="24"/>
          <w:szCs w:val="24"/>
        </w:rPr>
        <w:lastRenderedPageBreak/>
        <w:t>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9F18D0" w:rsidRPr="00643D35" w:rsidRDefault="00754697" w:rsidP="00643D35">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643D35" w:rsidRPr="00643D35">
        <w:rPr>
          <w:rFonts w:ascii="GHEA Grapalat" w:hAnsi="GHEA Grapalat"/>
          <w:i w:val="0"/>
          <w:sz w:val="24"/>
          <w:szCs w:val="24"/>
        </w:rPr>
        <w:t xml:space="preserve">Карену </w:t>
      </w:r>
      <w:proofErr w:type="spellStart"/>
      <w:r w:rsidR="00643D35" w:rsidRPr="00643D35">
        <w:rPr>
          <w:rFonts w:ascii="GHEA Grapalat" w:hAnsi="GHEA Grapalat"/>
          <w:i w:val="0"/>
          <w:sz w:val="24"/>
          <w:szCs w:val="24"/>
        </w:rPr>
        <w:t>Драмбяну</w:t>
      </w:r>
      <w:proofErr w:type="spellEnd"/>
      <w:r w:rsidR="00643D35" w:rsidRPr="00643D35">
        <w:rPr>
          <w:rFonts w:ascii="GHEA Grapalat" w:hAnsi="GHEA Grapalat"/>
          <w:i w:val="0"/>
          <w:sz w:val="24"/>
          <w:szCs w:val="24"/>
        </w:rPr>
        <w:t>.</w:t>
      </w:r>
    </w:p>
    <w:p w:rsidR="00643D35" w:rsidRPr="00643D35" w:rsidRDefault="00643D35" w:rsidP="00643D35">
      <w:pPr>
        <w:ind w:firstLine="708"/>
        <w:jc w:val="both"/>
        <w:rPr>
          <w:rFonts w:ascii="GHEA Grapalat" w:hAnsi="GHEA Grapalat"/>
        </w:rPr>
      </w:pPr>
      <w:r w:rsidRPr="00643D35">
        <w:rPr>
          <w:rFonts w:ascii="GHEA Grapalat" w:hAnsi="GHEA Grapalat"/>
        </w:rPr>
        <w:t>тел. 010-650560</w:t>
      </w:r>
    </w:p>
    <w:p w:rsidR="00643D35" w:rsidRPr="00643D35" w:rsidRDefault="00643D35" w:rsidP="00643D35">
      <w:pPr>
        <w:ind w:firstLine="708"/>
        <w:jc w:val="both"/>
        <w:rPr>
          <w:rFonts w:ascii="GHEA Grapalat" w:hAnsi="GHEA Grapalat"/>
        </w:rPr>
      </w:pPr>
      <w:r w:rsidRPr="00643D35">
        <w:rPr>
          <w:rFonts w:ascii="GHEA Grapalat" w:hAnsi="GHEA Grapalat"/>
        </w:rPr>
        <w:t>эл.почта. norq-marash-gnumner@mail.ru</w:t>
      </w:r>
    </w:p>
    <w:p w:rsidR="00643D35" w:rsidRPr="00643D35" w:rsidRDefault="00643D35" w:rsidP="00643D35">
      <w:pPr>
        <w:ind w:firstLine="567"/>
        <w:jc w:val="both"/>
        <w:rPr>
          <w:rFonts w:ascii="GHEA Grapalat" w:hAnsi="GHEA Grapalat"/>
        </w:rPr>
      </w:pPr>
      <w:r w:rsidRPr="00643D35">
        <w:rPr>
          <w:rFonts w:ascii="GHEA Grapalat" w:hAnsi="GHEA Grapalat"/>
        </w:rPr>
        <w:t xml:space="preserve"> Заказчик: &lt;&lt;Норк-Мараш&gt;&gt; медицинский центр&gt;&gt; ЗАО</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643D35">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643D35" w:rsidRPr="00B3592B" w:rsidRDefault="005D7731" w:rsidP="00643D35">
      <w:pPr>
        <w:jc w:val="right"/>
        <w:rPr>
          <w:rFonts w:ascii="Arial Unicode" w:hAnsi="Arial Unicode"/>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643D35" w:rsidRPr="001E2F02">
        <w:rPr>
          <w:rFonts w:ascii="Arial Unicode" w:hAnsi="Arial Unicode"/>
        </w:rPr>
        <w:t>НММЦ</w:t>
      </w:r>
      <w:r w:rsidR="00643D35" w:rsidRPr="001E2F02">
        <w:rPr>
          <w:rFonts w:ascii="Arial Unicode" w:hAnsi="Arial Unicode"/>
          <w:lang w:val="af-ZA"/>
        </w:rPr>
        <w:t>-ОК</w:t>
      </w:r>
      <w:r w:rsidR="00643D35" w:rsidRPr="001E2F02">
        <w:rPr>
          <w:rFonts w:ascii="Arial Unicode" w:hAnsi="Arial Unicode"/>
        </w:rPr>
        <w:t>ПТ</w:t>
      </w:r>
      <w:r w:rsidR="00643D35" w:rsidRPr="001E2F02">
        <w:rPr>
          <w:rFonts w:ascii="Arial Unicode" w:hAnsi="Arial Unicode"/>
          <w:lang w:val="af-ZA"/>
        </w:rPr>
        <w:t>-</w:t>
      </w:r>
      <w:r w:rsidR="00B3592B">
        <w:rPr>
          <w:rFonts w:ascii="Arial Unicode" w:hAnsi="Arial Unicode"/>
        </w:rPr>
        <w:t>20/</w:t>
      </w:r>
      <w:r w:rsidR="00B3592B" w:rsidRPr="00B3592B">
        <w:rPr>
          <w:rFonts w:ascii="Arial Unicode" w:hAnsi="Arial Unicode"/>
        </w:rPr>
        <w:t>29</w:t>
      </w:r>
    </w:p>
    <w:p w:rsidR="00096865" w:rsidRPr="009044F1" w:rsidRDefault="001B32D9" w:rsidP="00643D35">
      <w:pPr>
        <w:pStyle w:val="aa"/>
        <w:widowControl w:val="0"/>
        <w:spacing w:after="160"/>
        <w:jc w:val="right"/>
        <w:rPr>
          <w:rFonts w:ascii="GHEA Grapalat" w:hAnsi="GHEA Grapalat"/>
          <w:i/>
        </w:rPr>
      </w:pPr>
      <w:r w:rsidRPr="001B32D9">
        <w:rPr>
          <w:rFonts w:ascii="GHEA Grapalat" w:hAnsi="GHEA Grapalat" w:cs="Times Armenian"/>
          <w:i/>
        </w:rPr>
        <w:br/>
      </w:r>
      <w:r w:rsidR="00A46F92">
        <w:rPr>
          <w:rFonts w:ascii="GHEA Grapalat" w:hAnsi="GHEA Grapalat"/>
          <w:i/>
        </w:rPr>
        <w:t xml:space="preserve">№ </w:t>
      </w:r>
      <w:r w:rsidR="00DF260E">
        <w:rPr>
          <w:rFonts w:ascii="GHEA Grapalat" w:hAnsi="GHEA Grapalat"/>
          <w:i/>
        </w:rPr>
        <w:t>2</w:t>
      </w:r>
      <w:r w:rsidR="007372A1" w:rsidRPr="007B3245">
        <w:rPr>
          <w:rFonts w:ascii="GHEA Grapalat" w:hAnsi="GHEA Grapalat"/>
          <w:i/>
        </w:rPr>
        <w:t>5</w:t>
      </w:r>
      <w:r w:rsidR="007372A1">
        <w:rPr>
          <w:rFonts w:ascii="GHEA Grapalat" w:hAnsi="GHEA Grapalat"/>
          <w:i/>
        </w:rPr>
        <w:t>.1</w:t>
      </w:r>
      <w:r w:rsidR="007372A1" w:rsidRPr="007B3245">
        <w:rPr>
          <w:rFonts w:ascii="GHEA Grapalat" w:hAnsi="GHEA Grapalat"/>
          <w:i/>
        </w:rPr>
        <w:t>2</w:t>
      </w:r>
      <w:r w:rsidR="00643D35" w:rsidRPr="00D13026">
        <w:rPr>
          <w:rFonts w:ascii="GHEA Grapalat" w:hAnsi="GHEA Grapalat"/>
          <w:i/>
        </w:rPr>
        <w:t>.</w:t>
      </w:r>
      <w:r w:rsidR="00096865" w:rsidRPr="009044F1">
        <w:rPr>
          <w:rFonts w:ascii="GHEA Grapalat" w:hAnsi="GHEA Grapalat"/>
          <w:i/>
        </w:rPr>
        <w:t xml:space="preserve"> 20</w:t>
      </w:r>
      <w:r w:rsidR="00643D35" w:rsidRPr="00D13026">
        <w:rPr>
          <w:rFonts w:ascii="GHEA Grapalat" w:hAnsi="GHEA Grapalat"/>
          <w:i/>
        </w:rPr>
        <w:t>19</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D13026" w:rsidRPr="001E2F02" w:rsidRDefault="00D13026" w:rsidP="00D13026">
      <w:pPr>
        <w:ind w:firstLine="567"/>
        <w:jc w:val="center"/>
        <w:rPr>
          <w:rFonts w:ascii="Arial Unicode" w:hAnsi="Arial Unicode"/>
          <w:b/>
          <w:lang w:val="af-ZA"/>
        </w:rPr>
      </w:pPr>
      <w:r w:rsidRPr="001E2F02">
        <w:rPr>
          <w:rFonts w:ascii="Arial Unicode" w:hAnsi="Arial Unicode"/>
          <w:lang w:val="af-ZA"/>
        </w:rPr>
        <w:t>&lt;&lt;Норк-Мараш&gt;&gt; медицинский центр&gt;&gt; ЗАО</w:t>
      </w:r>
    </w:p>
    <w:p w:rsidR="00096865" w:rsidRPr="00D13026" w:rsidRDefault="00096865" w:rsidP="00B46D58">
      <w:pPr>
        <w:pStyle w:val="aa"/>
        <w:widowControl w:val="0"/>
        <w:spacing w:after="160"/>
        <w:ind w:right="-7" w:firstLine="567"/>
        <w:jc w:val="center"/>
        <w:rPr>
          <w:rFonts w:ascii="GHEA Grapalat" w:hAnsi="GHEA Grapalat"/>
          <w:lang w:val="af-ZA"/>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D13026" w:rsidRPr="001E2F02" w:rsidRDefault="00D13026" w:rsidP="00D13026">
      <w:pPr>
        <w:ind w:firstLine="567"/>
        <w:jc w:val="center"/>
        <w:rPr>
          <w:rFonts w:ascii="Arial Unicode" w:hAnsi="Arial Unicode"/>
          <w:b/>
          <w:lang w:val="af-ZA"/>
        </w:rPr>
      </w:pPr>
      <w:r w:rsidRPr="009044F1">
        <w:rPr>
          <w:rFonts w:ascii="GHEA Grapalat" w:hAnsi="GHEA Grapalat"/>
        </w:rPr>
        <w:t xml:space="preserve">НА ОТКРЫТЫЙ КОНКУРС, ОБЪЯВЛЕННЫЙ С ЦЕЛЬЮ ПРИОБРЕТЕНИЯ </w:t>
      </w:r>
      <w:r w:rsidR="00B8277D">
        <w:rPr>
          <w:rFonts w:ascii="GHEA Grapalat" w:hAnsi="GHEA Grapalat"/>
        </w:rPr>
        <w:t>ОБОРУДОВАНИ</w:t>
      </w:r>
      <w:r w:rsidR="00B8277D" w:rsidRPr="00B8277D">
        <w:rPr>
          <w:rFonts w:ascii="GHEA Grapalat" w:hAnsi="GHEA Grapalat"/>
        </w:rPr>
        <w:t>Й</w:t>
      </w:r>
      <w:r w:rsidR="00B8277D">
        <w:rPr>
          <w:rFonts w:ascii="GHEA Grapalat" w:hAnsi="GHEA Grapalat"/>
        </w:rPr>
        <w:t>, ИНСТРУМЕН</w:t>
      </w:r>
      <w:r w:rsidR="00B8277D" w:rsidRPr="00B8277D">
        <w:rPr>
          <w:rFonts w:ascii="GHEA Grapalat" w:hAnsi="GHEA Grapalat"/>
        </w:rPr>
        <w:t>ОВ</w:t>
      </w:r>
      <w:r w:rsidR="00B8277D">
        <w:rPr>
          <w:rFonts w:ascii="GHEA Grapalat" w:hAnsi="GHEA Grapalat"/>
        </w:rPr>
        <w:t>, ЗАПЧАСТ</w:t>
      </w:r>
      <w:r w:rsidR="00B8277D" w:rsidRPr="00B8277D">
        <w:rPr>
          <w:rFonts w:ascii="GHEA Grapalat" w:hAnsi="GHEA Grapalat"/>
        </w:rPr>
        <w:t>ЕЙ</w:t>
      </w:r>
      <w:r w:rsidR="00B8277D">
        <w:rPr>
          <w:rFonts w:ascii="GHEA Grapalat" w:hAnsi="GHEA Grapalat"/>
        </w:rPr>
        <w:t xml:space="preserve"> И МАТЕРИАЛ</w:t>
      </w:r>
      <w:r w:rsidR="00B8277D" w:rsidRPr="00B8277D">
        <w:rPr>
          <w:rFonts w:ascii="GHEA Grapalat" w:hAnsi="GHEA Grapalat"/>
        </w:rPr>
        <w:t xml:space="preserve">ОВ </w:t>
      </w:r>
      <w:r w:rsidRPr="009044F1">
        <w:rPr>
          <w:rFonts w:ascii="GHEA Grapalat" w:hAnsi="GHEA Grapalat"/>
        </w:rPr>
        <w:t xml:space="preserve">ДЛЯ НУЖД </w:t>
      </w:r>
      <w:r w:rsidRPr="001E2F02">
        <w:rPr>
          <w:rFonts w:ascii="Arial Unicode" w:hAnsi="Arial Unicode"/>
          <w:lang w:val="af-ZA"/>
        </w:rPr>
        <w:t>&lt;&lt;НОРК-МАРАШ&gt;&gt; МЕДИЦИНСКИЙ ЦЕНТР&gt;&gt; ЗАО</w:t>
      </w:r>
    </w:p>
    <w:p w:rsidR="00D13026" w:rsidRPr="00D13026" w:rsidRDefault="00D13026" w:rsidP="00D13026">
      <w:pPr>
        <w:pStyle w:val="aa"/>
        <w:widowControl w:val="0"/>
        <w:spacing w:after="160"/>
        <w:ind w:right="-7" w:firstLine="567"/>
        <w:jc w:val="center"/>
        <w:rPr>
          <w:rFonts w:ascii="GHEA Grapalat" w:hAnsi="GHEA Grapalat"/>
          <w:lang w:val="af-ZA"/>
        </w:rPr>
      </w:pPr>
    </w:p>
    <w:p w:rsidR="00CE0D95" w:rsidRPr="00D13026" w:rsidRDefault="00CE0D95" w:rsidP="00D13026">
      <w:pPr>
        <w:pStyle w:val="aa"/>
        <w:widowControl w:val="0"/>
        <w:spacing w:after="160"/>
        <w:ind w:right="-7"/>
        <w:jc w:val="center"/>
        <w:rPr>
          <w:rFonts w:ascii="GHEA Grapalat" w:hAnsi="GHEA Grapalat"/>
          <w:lang w:val="af-ZA"/>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CC5F97" w:rsidRPr="00CC5F97" w:rsidRDefault="00CC5F97" w:rsidP="00CC5F97">
      <w:pPr>
        <w:ind w:firstLine="567"/>
        <w:jc w:val="center"/>
        <w:rPr>
          <w:rFonts w:ascii="Arial Unicode" w:hAnsi="Arial Unicode"/>
          <w:b/>
          <w:lang w:val="af-ZA"/>
        </w:rPr>
      </w:pPr>
      <w:r w:rsidRPr="00CC5F97">
        <w:rPr>
          <w:rFonts w:ascii="GHEA Grapalat" w:hAnsi="GHEA Grapalat"/>
          <w:b/>
        </w:rPr>
        <w:t xml:space="preserve">НА ОТКРЫТЫЙ КОНКУРС, ОБЪЯВЛЕННЫЙ С ЦЕЛЬЮ ПРИОБРЕТЕНИЯ ОБОРУДОВАНИЙ, ИНСТРУМЕНОВ, ЗАПЧАСТЕЙ И МАТЕРИАЛОВ ДЛЯ НУЖД </w:t>
      </w:r>
      <w:r w:rsidRPr="00CC5F97">
        <w:rPr>
          <w:rFonts w:ascii="Arial Unicode" w:hAnsi="Arial Unicode"/>
          <w:b/>
          <w:lang w:val="af-ZA"/>
        </w:rPr>
        <w:t>&lt;&lt;НОРК-МАРАШ&gt;&gt; МЕДИЦИНСКИЙ ЦЕНТР&gt;&gt; ЗАО</w:t>
      </w:r>
    </w:p>
    <w:p w:rsidR="00CC5F97" w:rsidRPr="00CC5F97" w:rsidRDefault="00CC5F97" w:rsidP="00CC5F97">
      <w:pPr>
        <w:pStyle w:val="aa"/>
        <w:widowControl w:val="0"/>
        <w:spacing w:after="160"/>
        <w:ind w:right="-7" w:firstLine="567"/>
        <w:jc w:val="center"/>
        <w:rPr>
          <w:rFonts w:ascii="GHEA Grapalat" w:hAnsi="GHEA Grapalat"/>
          <w:b/>
          <w:lang w:val="af-ZA"/>
        </w:rPr>
      </w:pPr>
    </w:p>
    <w:p w:rsidR="00CC5F97" w:rsidRPr="00D13026" w:rsidRDefault="00CC5F97" w:rsidP="00CC5F97">
      <w:pPr>
        <w:pStyle w:val="aa"/>
        <w:widowControl w:val="0"/>
        <w:spacing w:after="160"/>
        <w:ind w:right="-7"/>
        <w:jc w:val="center"/>
        <w:rPr>
          <w:rFonts w:ascii="GHEA Grapalat" w:hAnsi="GHEA Grapalat"/>
          <w:lang w:val="af-ZA"/>
        </w:rPr>
      </w:pPr>
    </w:p>
    <w:p w:rsidR="00160AE4" w:rsidRPr="00D13026" w:rsidRDefault="00160AE4" w:rsidP="00B46D58">
      <w:pPr>
        <w:widowControl w:val="0"/>
        <w:spacing w:after="160"/>
        <w:ind w:firstLine="567"/>
        <w:jc w:val="center"/>
        <w:rPr>
          <w:rFonts w:ascii="GHEA Grapalat" w:hAnsi="GHEA Grapalat"/>
          <w:lang w:val="af-ZA"/>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2E069D" w:rsidRPr="000403F3" w:rsidRDefault="00096865" w:rsidP="000403F3">
      <w:pPr>
        <w:widowControl w:val="0"/>
        <w:spacing w:after="160"/>
        <w:jc w:val="center"/>
        <w:rPr>
          <w:rFonts w:ascii="GHEA Grapalat" w:hAnsi="GHEA Grapalat"/>
          <w:b/>
          <w:lang w:val="en-US"/>
        </w:rPr>
      </w:pPr>
      <w:r w:rsidRPr="009044F1">
        <w:rPr>
          <w:rFonts w:ascii="GHEA Grapalat" w:hAnsi="GHEA Grapalat"/>
          <w:b/>
        </w:rPr>
        <w:t>ЧАСТЬ I.</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w:t>
      </w:r>
      <w:proofErr w:type="spellStart"/>
      <w:r w:rsidR="003D0E3C" w:rsidRPr="003D0E3C">
        <w:rPr>
          <w:rFonts w:ascii="GHEA Grapalat" w:hAnsi="GHEA Grapalat"/>
        </w:rPr>
        <w:t>участником</w:t>
      </w:r>
      <w:r w:rsidR="003D0E3C">
        <w:rPr>
          <w:rFonts w:ascii="GHEA Grapalat" w:hAnsi="GHEA Grapalat"/>
        </w:rPr>
        <w:t>-</w:t>
      </w:r>
      <w:r w:rsidR="003D0E3C" w:rsidRPr="003D0E3C">
        <w:rPr>
          <w:rFonts w:ascii="GHEA Grapalat" w:hAnsi="GHEA Grapalat"/>
        </w:rPr>
        <w:t>условия</w:t>
      </w:r>
      <w:proofErr w:type="spellEnd"/>
      <w:r w:rsidR="003D0E3C" w:rsidRPr="003D0E3C">
        <w:rPr>
          <w:rFonts w:ascii="GHEA Grapalat" w:hAnsi="GHEA Grapalat"/>
        </w:rPr>
        <w:t xml:space="preserve">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201BD7" w:rsidRDefault="00087A30" w:rsidP="00F5562B">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520F57" w:rsidRPr="007D2C73" w:rsidRDefault="00096865" w:rsidP="000403F3">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7D2C73" w:rsidRDefault="00CA590C" w:rsidP="000403F3">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F5562B" w:rsidRPr="001E2F02">
        <w:rPr>
          <w:rFonts w:ascii="Arial Unicode" w:hAnsi="Arial Unicode"/>
        </w:rPr>
        <w:t>НММЦ</w:t>
      </w:r>
      <w:r w:rsidR="00F5562B" w:rsidRPr="001E2F02">
        <w:rPr>
          <w:rFonts w:ascii="Arial Unicode" w:hAnsi="Arial Unicode"/>
          <w:lang w:val="af-ZA"/>
        </w:rPr>
        <w:t>-ОК</w:t>
      </w:r>
      <w:r w:rsidR="00F5562B" w:rsidRPr="001E2F02">
        <w:rPr>
          <w:rFonts w:ascii="Arial Unicode" w:hAnsi="Arial Unicode"/>
        </w:rPr>
        <w:t>ПТ</w:t>
      </w:r>
      <w:r w:rsidR="00F5562B" w:rsidRPr="001E2F02">
        <w:rPr>
          <w:rFonts w:ascii="Arial Unicode" w:hAnsi="Arial Unicode"/>
          <w:lang w:val="af-ZA"/>
        </w:rPr>
        <w:t>-</w:t>
      </w:r>
      <w:r w:rsidR="00F5562B" w:rsidRPr="002306B9">
        <w:rPr>
          <w:rFonts w:ascii="Arial Unicode" w:hAnsi="Arial Unicode"/>
        </w:rPr>
        <w:t>20/</w:t>
      </w:r>
      <w:r w:rsidR="007372A1" w:rsidRPr="007372A1">
        <w:rPr>
          <w:rFonts w:ascii="Arial Unicode" w:hAnsi="Arial Unicode"/>
        </w:rPr>
        <w:t>29</w:t>
      </w:r>
      <w:r w:rsidR="00F5562B"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F5562B" w:rsidRPr="001E2F02">
        <w:rPr>
          <w:rFonts w:ascii="Arial Unicode" w:hAnsi="Arial Unicode"/>
          <w:lang w:val="af-ZA"/>
        </w:rPr>
        <w:t>&lt;&lt;Норк-Мараш&gt;&gt; медицинский центр&gt;&gt; ЗАО</w:t>
      </w:r>
      <w:r w:rsidR="00F5562B" w:rsidRPr="000B2CFA">
        <w:rPr>
          <w:rFonts w:ascii="GHEA Grapalat" w:hAnsi="GHEA Grapalat"/>
        </w:rPr>
        <w:t xml:space="preserve"> </w:t>
      </w:r>
      <w:r w:rsidRPr="000B2CFA">
        <w:rPr>
          <w:rFonts w:ascii="GHEA Grapalat" w:hAnsi="GHEA Grapalat"/>
        </w:rPr>
        <w:t>(далее — заказчик</w:t>
      </w:r>
      <w:proofErr w:type="gramEnd"/>
      <w:r w:rsidRPr="000B2CFA">
        <w:rPr>
          <w:rFonts w:ascii="GHEA Grapalat" w:hAnsi="GHEA Grapalat"/>
        </w:rPr>
        <w:t>)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5562B" w:rsidRPr="001E2F02" w:rsidRDefault="00A81DD5" w:rsidP="00F5562B">
      <w:pPr>
        <w:ind w:firstLine="708"/>
        <w:jc w:val="both"/>
        <w:rPr>
          <w:rFonts w:ascii="Arial Unicode" w:hAnsi="Arial Unicode"/>
          <w:sz w:val="20"/>
          <w:szCs w:val="20"/>
          <w:lang w:val="es-ES"/>
        </w:rPr>
      </w:pPr>
      <w:r w:rsidRPr="009044F1">
        <w:rPr>
          <w:rFonts w:ascii="GHEA Grapalat" w:hAnsi="GHEA Grapalat"/>
        </w:rPr>
        <w:t xml:space="preserve">Адрес электронной почты секретаря оценочной комиссии </w:t>
      </w:r>
      <w:r w:rsidR="00F5562B" w:rsidRPr="001E2F02">
        <w:rPr>
          <w:rFonts w:ascii="Arial Unicode" w:hAnsi="Arial Unicode"/>
          <w:i/>
          <w:sz w:val="16"/>
          <w:szCs w:val="16"/>
          <w:u w:val="single"/>
          <w:lang w:val="af-ZA"/>
        </w:rPr>
        <w:t>norq-marash-gnumner@mail.ru</w:t>
      </w:r>
    </w:p>
    <w:p w:rsidR="003E1421" w:rsidRPr="00F5562B" w:rsidRDefault="003E1421" w:rsidP="00B46D58">
      <w:pPr>
        <w:pStyle w:val="23"/>
        <w:widowControl w:val="0"/>
        <w:spacing w:after="160" w:line="240" w:lineRule="auto"/>
        <w:ind w:firstLine="567"/>
        <w:rPr>
          <w:rFonts w:ascii="GHEA Grapalat" w:hAnsi="GHEA Grapalat"/>
          <w:sz w:val="24"/>
          <w:szCs w:val="24"/>
          <w:lang w:val="es-ES"/>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12731F">
        <w:rPr>
          <w:rFonts w:ascii="GHEA Grapalat" w:hAnsi="GHEA Grapalat"/>
          <w:i w:val="0"/>
          <w:sz w:val="24"/>
          <w:szCs w:val="24"/>
        </w:rPr>
        <w:t>оборудовани</w:t>
      </w:r>
      <w:r w:rsidR="0012731F" w:rsidRPr="0012731F">
        <w:rPr>
          <w:rFonts w:ascii="GHEA Grapalat" w:hAnsi="GHEA Grapalat"/>
          <w:i w:val="0"/>
          <w:sz w:val="24"/>
          <w:szCs w:val="24"/>
        </w:rPr>
        <w:t>й</w:t>
      </w:r>
      <w:r w:rsidR="0012731F">
        <w:rPr>
          <w:rFonts w:ascii="GHEA Grapalat" w:hAnsi="GHEA Grapalat"/>
          <w:i w:val="0"/>
          <w:sz w:val="24"/>
          <w:szCs w:val="24"/>
        </w:rPr>
        <w:t xml:space="preserve">, </w:t>
      </w:r>
      <w:proofErr w:type="spellStart"/>
      <w:r w:rsidR="0012731F">
        <w:rPr>
          <w:rFonts w:ascii="GHEA Grapalat" w:hAnsi="GHEA Grapalat"/>
          <w:i w:val="0"/>
          <w:sz w:val="24"/>
          <w:szCs w:val="24"/>
        </w:rPr>
        <w:t>инструмен</w:t>
      </w:r>
      <w:r w:rsidR="0012731F" w:rsidRPr="0012731F">
        <w:rPr>
          <w:rFonts w:ascii="GHEA Grapalat" w:hAnsi="GHEA Grapalat"/>
          <w:i w:val="0"/>
          <w:sz w:val="24"/>
          <w:szCs w:val="24"/>
        </w:rPr>
        <w:t>ов</w:t>
      </w:r>
      <w:proofErr w:type="spellEnd"/>
      <w:r w:rsidR="0012731F" w:rsidRPr="0012731F">
        <w:rPr>
          <w:rFonts w:ascii="GHEA Grapalat" w:hAnsi="GHEA Grapalat"/>
          <w:i w:val="0"/>
          <w:sz w:val="24"/>
          <w:szCs w:val="24"/>
        </w:rPr>
        <w:t>, запчастей</w:t>
      </w:r>
      <w:r w:rsidR="0012731F">
        <w:rPr>
          <w:rFonts w:ascii="GHEA Grapalat" w:hAnsi="GHEA Grapalat"/>
          <w:i w:val="0"/>
          <w:sz w:val="24"/>
          <w:szCs w:val="24"/>
        </w:rPr>
        <w:t xml:space="preserve"> и материал</w:t>
      </w:r>
      <w:r w:rsidR="0012731F" w:rsidRPr="0012731F">
        <w:rPr>
          <w:rFonts w:ascii="GHEA Grapalat" w:hAnsi="GHEA Grapalat"/>
          <w:i w:val="0"/>
          <w:sz w:val="24"/>
          <w:szCs w:val="24"/>
        </w:rPr>
        <w:t xml:space="preserve">ов </w:t>
      </w:r>
      <w:r w:rsidRPr="009044F1">
        <w:rPr>
          <w:rFonts w:ascii="GHEA Grapalat" w:hAnsi="GHEA Grapalat"/>
          <w:i w:val="0"/>
          <w:sz w:val="24"/>
          <w:szCs w:val="24"/>
        </w:rPr>
        <w:t>(далее — также товар) для нужд "Наименование заказчика", которые сгруппированы в лоты "</w:t>
      </w:r>
      <w:r w:rsidR="004918C3">
        <w:rPr>
          <w:rFonts w:ascii="GHEA Grapalat" w:hAnsi="GHEA Grapalat"/>
          <w:i w:val="0"/>
          <w:sz w:val="24"/>
          <w:szCs w:val="24"/>
        </w:rPr>
        <w:t>2</w:t>
      </w:r>
      <w:r w:rsidR="007372A1" w:rsidRPr="007372A1">
        <w:rPr>
          <w:rFonts w:ascii="GHEA Grapalat" w:hAnsi="GHEA Grapalat"/>
          <w:i w:val="0"/>
          <w:sz w:val="24"/>
          <w:szCs w:val="24"/>
        </w:rPr>
        <w:t>0</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372A1" w:rsidRPr="009044F1" w:rsidTr="004E0B7B">
        <w:trPr>
          <w:jc w:val="center"/>
        </w:trPr>
        <w:tc>
          <w:tcPr>
            <w:tcW w:w="1530" w:type="dxa"/>
            <w:vAlign w:val="center"/>
          </w:tcPr>
          <w:p w:rsidR="007372A1" w:rsidRPr="009044F1" w:rsidRDefault="007372A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7372A1" w:rsidRPr="007372A1" w:rsidRDefault="007372A1">
            <w:pPr>
              <w:rPr>
                <w:rFonts w:ascii="Arial Unicode" w:hAnsi="Arial Unicode" w:cs="Arial"/>
                <w:sz w:val="16"/>
                <w:szCs w:val="16"/>
                <w:lang w:val="en-US"/>
              </w:rPr>
            </w:pPr>
            <w:r>
              <w:rPr>
                <w:rFonts w:ascii="Arial Unicode" w:hAnsi="Arial Unicode" w:cs="Arial"/>
                <w:sz w:val="16"/>
                <w:szCs w:val="16"/>
              </w:rPr>
              <w:t xml:space="preserve">кольцо </w:t>
            </w:r>
            <w:proofErr w:type="spellStart"/>
            <w:r>
              <w:rPr>
                <w:rFonts w:ascii="Arial Unicode" w:hAnsi="Arial Unicode" w:cs="Arial"/>
                <w:sz w:val="16"/>
                <w:szCs w:val="16"/>
              </w:rPr>
              <w:t>компресора</w:t>
            </w:r>
            <w:proofErr w:type="spellEnd"/>
            <w:r>
              <w:rPr>
                <w:rFonts w:ascii="Arial Unicode" w:hAnsi="Arial Unicode" w:cs="Arial"/>
                <w:sz w:val="16"/>
                <w:szCs w:val="16"/>
                <w:lang w:val="en-US"/>
              </w:rPr>
              <w:t xml:space="preserve"> 1</w:t>
            </w:r>
          </w:p>
        </w:tc>
      </w:tr>
      <w:tr w:rsidR="007372A1" w:rsidRPr="009044F1" w:rsidTr="004E0B7B">
        <w:trPr>
          <w:jc w:val="center"/>
        </w:trPr>
        <w:tc>
          <w:tcPr>
            <w:tcW w:w="1530" w:type="dxa"/>
            <w:vAlign w:val="center"/>
          </w:tcPr>
          <w:p w:rsidR="007372A1" w:rsidRPr="009044F1" w:rsidRDefault="007372A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vAlign w:val="center"/>
          </w:tcPr>
          <w:p w:rsidR="007372A1" w:rsidRDefault="007372A1">
            <w:pPr>
              <w:rPr>
                <w:rFonts w:ascii="Arial Unicode" w:hAnsi="Arial Unicode" w:cs="Arial"/>
                <w:sz w:val="16"/>
                <w:szCs w:val="16"/>
              </w:rPr>
            </w:pPr>
            <w:r>
              <w:rPr>
                <w:rFonts w:ascii="Arial Unicode" w:hAnsi="Arial Unicode" w:cs="Arial"/>
                <w:sz w:val="16"/>
                <w:szCs w:val="16"/>
              </w:rPr>
              <w:t>Кольцо 1-1/4</w:t>
            </w:r>
          </w:p>
        </w:tc>
      </w:tr>
      <w:tr w:rsidR="007372A1" w:rsidRPr="00B604B4" w:rsidTr="004E0B7B">
        <w:trPr>
          <w:jc w:val="center"/>
        </w:trPr>
        <w:tc>
          <w:tcPr>
            <w:tcW w:w="1530" w:type="dxa"/>
            <w:vAlign w:val="center"/>
          </w:tcPr>
          <w:p w:rsidR="007372A1" w:rsidRPr="00F5562B" w:rsidRDefault="007372A1"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7704" w:type="dxa"/>
            <w:vAlign w:val="center"/>
          </w:tcPr>
          <w:p w:rsidR="007372A1" w:rsidRDefault="007372A1">
            <w:pPr>
              <w:rPr>
                <w:rFonts w:ascii="Arial Unicode" w:hAnsi="Arial Unicode" w:cs="Arial"/>
                <w:sz w:val="16"/>
                <w:szCs w:val="16"/>
              </w:rPr>
            </w:pPr>
            <w:r>
              <w:rPr>
                <w:rFonts w:ascii="Arial Unicode" w:hAnsi="Arial Unicode" w:cs="Arial"/>
                <w:sz w:val="16"/>
                <w:szCs w:val="16"/>
              </w:rPr>
              <w:t>Сиденье</w:t>
            </w:r>
          </w:p>
        </w:tc>
      </w:tr>
      <w:tr w:rsidR="007372A1" w:rsidRPr="00B604B4" w:rsidTr="004E0B7B">
        <w:trPr>
          <w:jc w:val="center"/>
        </w:trPr>
        <w:tc>
          <w:tcPr>
            <w:tcW w:w="1530" w:type="dxa"/>
            <w:vAlign w:val="center"/>
          </w:tcPr>
          <w:p w:rsidR="007372A1" w:rsidRPr="00F5562B" w:rsidRDefault="007372A1"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7704" w:type="dxa"/>
            <w:vAlign w:val="center"/>
          </w:tcPr>
          <w:p w:rsidR="007372A1" w:rsidRDefault="007372A1">
            <w:pPr>
              <w:rPr>
                <w:rFonts w:ascii="Arial Unicode" w:hAnsi="Arial Unicode" w:cs="Arial"/>
                <w:sz w:val="16"/>
                <w:szCs w:val="16"/>
              </w:rPr>
            </w:pPr>
            <w:r>
              <w:rPr>
                <w:rFonts w:ascii="Arial Unicode" w:hAnsi="Arial Unicode" w:cs="Arial"/>
                <w:sz w:val="16"/>
                <w:szCs w:val="16"/>
              </w:rPr>
              <w:t>Клапан</w:t>
            </w:r>
          </w:p>
        </w:tc>
      </w:tr>
      <w:tr w:rsidR="007372A1" w:rsidRPr="00B604B4" w:rsidTr="004E0B7B">
        <w:trPr>
          <w:jc w:val="center"/>
        </w:trPr>
        <w:tc>
          <w:tcPr>
            <w:tcW w:w="1530" w:type="dxa"/>
            <w:vAlign w:val="center"/>
          </w:tcPr>
          <w:p w:rsidR="007372A1" w:rsidRPr="00F5562B" w:rsidRDefault="007372A1"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7704" w:type="dxa"/>
            <w:vAlign w:val="center"/>
          </w:tcPr>
          <w:p w:rsidR="007372A1" w:rsidRDefault="007372A1">
            <w:pPr>
              <w:rPr>
                <w:rFonts w:ascii="Arial Unicode" w:hAnsi="Arial Unicode" w:cs="Arial"/>
                <w:sz w:val="16"/>
                <w:szCs w:val="16"/>
              </w:rPr>
            </w:pPr>
            <w:r>
              <w:rPr>
                <w:rFonts w:ascii="Arial Unicode" w:hAnsi="Arial Unicode" w:cs="Arial"/>
                <w:sz w:val="16"/>
                <w:szCs w:val="16"/>
              </w:rPr>
              <w:t>ячейка клапана</w:t>
            </w:r>
          </w:p>
        </w:tc>
      </w:tr>
      <w:tr w:rsidR="007372A1" w:rsidRPr="00B604B4" w:rsidTr="004E0B7B">
        <w:trPr>
          <w:jc w:val="center"/>
        </w:trPr>
        <w:tc>
          <w:tcPr>
            <w:tcW w:w="1530" w:type="dxa"/>
            <w:vAlign w:val="center"/>
          </w:tcPr>
          <w:p w:rsidR="007372A1" w:rsidRPr="00F5562B" w:rsidRDefault="007372A1"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6</w:t>
            </w:r>
          </w:p>
        </w:tc>
        <w:tc>
          <w:tcPr>
            <w:tcW w:w="7704" w:type="dxa"/>
            <w:vAlign w:val="center"/>
          </w:tcPr>
          <w:p w:rsidR="007372A1" w:rsidRDefault="007372A1">
            <w:pPr>
              <w:rPr>
                <w:rFonts w:ascii="Arial Unicode" w:hAnsi="Arial Unicode" w:cs="Arial"/>
                <w:sz w:val="16"/>
                <w:szCs w:val="16"/>
              </w:rPr>
            </w:pPr>
            <w:r>
              <w:rPr>
                <w:rFonts w:ascii="Arial Unicode" w:hAnsi="Arial Unicode" w:cs="Arial"/>
                <w:sz w:val="16"/>
                <w:szCs w:val="16"/>
              </w:rPr>
              <w:t xml:space="preserve">Масло </w:t>
            </w:r>
            <w:proofErr w:type="spellStart"/>
            <w:r>
              <w:rPr>
                <w:rFonts w:ascii="Arial Unicode" w:hAnsi="Arial Unicode" w:cs="Arial"/>
                <w:sz w:val="16"/>
                <w:szCs w:val="16"/>
              </w:rPr>
              <w:t>компресора</w:t>
            </w:r>
            <w:proofErr w:type="spellEnd"/>
          </w:p>
        </w:tc>
      </w:tr>
      <w:tr w:rsidR="007372A1" w:rsidRPr="00B604B4" w:rsidTr="004E0B7B">
        <w:trPr>
          <w:jc w:val="center"/>
        </w:trPr>
        <w:tc>
          <w:tcPr>
            <w:tcW w:w="1530" w:type="dxa"/>
            <w:vAlign w:val="center"/>
          </w:tcPr>
          <w:p w:rsidR="007372A1" w:rsidRPr="00F5562B" w:rsidRDefault="007372A1"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7</w:t>
            </w:r>
          </w:p>
        </w:tc>
        <w:tc>
          <w:tcPr>
            <w:tcW w:w="7704" w:type="dxa"/>
            <w:vAlign w:val="center"/>
          </w:tcPr>
          <w:p w:rsidR="007372A1" w:rsidRDefault="007372A1">
            <w:pPr>
              <w:rPr>
                <w:rFonts w:ascii="Arial Unicode" w:hAnsi="Arial Unicode" w:cs="Arial"/>
                <w:sz w:val="16"/>
                <w:szCs w:val="16"/>
              </w:rPr>
            </w:pPr>
            <w:r>
              <w:rPr>
                <w:rFonts w:ascii="Arial Unicode" w:hAnsi="Arial Unicode" w:cs="Arial"/>
                <w:sz w:val="16"/>
                <w:szCs w:val="16"/>
              </w:rPr>
              <w:t>Ремонтный комплект  2000ч.</w:t>
            </w:r>
          </w:p>
        </w:tc>
      </w:tr>
      <w:tr w:rsidR="007372A1" w:rsidRPr="009044F1" w:rsidTr="004E0B7B">
        <w:trPr>
          <w:jc w:val="center"/>
        </w:trPr>
        <w:tc>
          <w:tcPr>
            <w:tcW w:w="1530" w:type="dxa"/>
            <w:vAlign w:val="center"/>
          </w:tcPr>
          <w:p w:rsidR="007372A1" w:rsidRPr="00F5562B" w:rsidRDefault="007372A1"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8</w:t>
            </w:r>
          </w:p>
        </w:tc>
        <w:tc>
          <w:tcPr>
            <w:tcW w:w="7704" w:type="dxa"/>
            <w:vAlign w:val="center"/>
          </w:tcPr>
          <w:p w:rsidR="007372A1" w:rsidRDefault="007372A1">
            <w:pPr>
              <w:rPr>
                <w:rFonts w:ascii="Arial Unicode" w:hAnsi="Arial Unicode" w:cs="Arial"/>
                <w:sz w:val="16"/>
                <w:szCs w:val="16"/>
              </w:rPr>
            </w:pPr>
            <w:r>
              <w:rPr>
                <w:rFonts w:ascii="Arial Unicode" w:hAnsi="Arial Unicode" w:cs="Arial"/>
                <w:sz w:val="16"/>
                <w:szCs w:val="16"/>
              </w:rPr>
              <w:t>Комплект фильтра воздуха</w:t>
            </w:r>
          </w:p>
        </w:tc>
      </w:tr>
      <w:tr w:rsidR="007372A1" w:rsidRPr="00B604B4" w:rsidTr="004E0B7B">
        <w:trPr>
          <w:jc w:val="center"/>
        </w:trPr>
        <w:tc>
          <w:tcPr>
            <w:tcW w:w="1530" w:type="dxa"/>
            <w:vAlign w:val="center"/>
          </w:tcPr>
          <w:p w:rsidR="007372A1" w:rsidRPr="00F5562B" w:rsidRDefault="007372A1"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9</w:t>
            </w:r>
          </w:p>
        </w:tc>
        <w:tc>
          <w:tcPr>
            <w:tcW w:w="7704" w:type="dxa"/>
            <w:vAlign w:val="center"/>
          </w:tcPr>
          <w:p w:rsidR="007372A1" w:rsidRDefault="007372A1">
            <w:pPr>
              <w:rPr>
                <w:rFonts w:ascii="Arial Unicode" w:hAnsi="Arial Unicode" w:cs="Arial"/>
                <w:sz w:val="16"/>
                <w:szCs w:val="16"/>
              </w:rPr>
            </w:pPr>
            <w:r>
              <w:rPr>
                <w:rFonts w:ascii="Arial Unicode" w:hAnsi="Arial Unicode" w:cs="Arial"/>
                <w:sz w:val="16"/>
                <w:szCs w:val="16"/>
              </w:rPr>
              <w:t>Смазка турбины</w:t>
            </w:r>
          </w:p>
        </w:tc>
      </w:tr>
      <w:tr w:rsidR="007372A1" w:rsidRPr="00B604B4" w:rsidTr="004E0B7B">
        <w:trPr>
          <w:jc w:val="center"/>
        </w:trPr>
        <w:tc>
          <w:tcPr>
            <w:tcW w:w="1530" w:type="dxa"/>
            <w:vAlign w:val="center"/>
          </w:tcPr>
          <w:p w:rsidR="007372A1" w:rsidRPr="00F5562B" w:rsidRDefault="007372A1"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10</w:t>
            </w:r>
          </w:p>
        </w:tc>
        <w:tc>
          <w:tcPr>
            <w:tcW w:w="7704" w:type="dxa"/>
            <w:vAlign w:val="center"/>
          </w:tcPr>
          <w:p w:rsidR="007372A1" w:rsidRDefault="007372A1">
            <w:pPr>
              <w:rPr>
                <w:rFonts w:ascii="Arial Unicode" w:hAnsi="Arial Unicode" w:cs="Arial"/>
                <w:sz w:val="16"/>
                <w:szCs w:val="16"/>
              </w:rPr>
            </w:pPr>
            <w:r>
              <w:rPr>
                <w:rFonts w:ascii="Arial Unicode" w:hAnsi="Arial Unicode" w:cs="Arial"/>
                <w:sz w:val="16"/>
                <w:szCs w:val="16"/>
              </w:rPr>
              <w:t>Смазка операционного стола</w:t>
            </w:r>
          </w:p>
        </w:tc>
      </w:tr>
      <w:tr w:rsidR="007372A1" w:rsidRPr="009044F1" w:rsidTr="004E0B7B">
        <w:trPr>
          <w:jc w:val="center"/>
        </w:trPr>
        <w:tc>
          <w:tcPr>
            <w:tcW w:w="1530" w:type="dxa"/>
            <w:vAlign w:val="center"/>
          </w:tcPr>
          <w:p w:rsidR="007372A1" w:rsidRPr="00F5562B" w:rsidRDefault="007372A1"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11</w:t>
            </w:r>
          </w:p>
        </w:tc>
        <w:tc>
          <w:tcPr>
            <w:tcW w:w="7704" w:type="dxa"/>
            <w:vAlign w:val="center"/>
          </w:tcPr>
          <w:p w:rsidR="007372A1" w:rsidRDefault="007372A1">
            <w:pPr>
              <w:rPr>
                <w:rFonts w:ascii="Arial Unicode" w:hAnsi="Arial Unicode" w:cs="Arial"/>
                <w:sz w:val="16"/>
                <w:szCs w:val="16"/>
              </w:rPr>
            </w:pPr>
            <w:r>
              <w:rPr>
                <w:rFonts w:ascii="Arial Unicode" w:hAnsi="Arial Unicode" w:cs="Arial"/>
                <w:sz w:val="16"/>
                <w:szCs w:val="16"/>
              </w:rPr>
              <w:t>Смазка операционного стола</w:t>
            </w:r>
          </w:p>
        </w:tc>
      </w:tr>
      <w:tr w:rsidR="007372A1" w:rsidRPr="009044F1" w:rsidTr="004E0B7B">
        <w:trPr>
          <w:jc w:val="center"/>
        </w:trPr>
        <w:tc>
          <w:tcPr>
            <w:tcW w:w="1530" w:type="dxa"/>
            <w:vAlign w:val="center"/>
          </w:tcPr>
          <w:p w:rsidR="007372A1" w:rsidRPr="00F5562B" w:rsidRDefault="007372A1"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12</w:t>
            </w:r>
          </w:p>
        </w:tc>
        <w:tc>
          <w:tcPr>
            <w:tcW w:w="7704" w:type="dxa"/>
            <w:vAlign w:val="center"/>
          </w:tcPr>
          <w:p w:rsidR="007372A1" w:rsidRDefault="007372A1">
            <w:pPr>
              <w:rPr>
                <w:rFonts w:ascii="Arial Unicode" w:hAnsi="Arial Unicode" w:cs="Arial"/>
                <w:sz w:val="16"/>
                <w:szCs w:val="16"/>
              </w:rPr>
            </w:pPr>
            <w:r>
              <w:rPr>
                <w:rFonts w:ascii="Arial Unicode" w:hAnsi="Arial Unicode" w:cs="Arial"/>
                <w:sz w:val="16"/>
                <w:szCs w:val="16"/>
              </w:rPr>
              <w:t>Смазка операционного стола</w:t>
            </w:r>
          </w:p>
        </w:tc>
      </w:tr>
      <w:tr w:rsidR="007372A1" w:rsidRPr="009044F1" w:rsidTr="004E0B7B">
        <w:trPr>
          <w:jc w:val="center"/>
        </w:trPr>
        <w:tc>
          <w:tcPr>
            <w:tcW w:w="1530" w:type="dxa"/>
            <w:vAlign w:val="center"/>
          </w:tcPr>
          <w:p w:rsidR="007372A1" w:rsidRDefault="007372A1"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13</w:t>
            </w:r>
          </w:p>
        </w:tc>
        <w:tc>
          <w:tcPr>
            <w:tcW w:w="7704" w:type="dxa"/>
            <w:vAlign w:val="center"/>
          </w:tcPr>
          <w:p w:rsidR="007372A1" w:rsidRDefault="007372A1">
            <w:pPr>
              <w:rPr>
                <w:rFonts w:ascii="Arial Unicode" w:hAnsi="Arial Unicode" w:cs="Arial"/>
                <w:sz w:val="16"/>
                <w:szCs w:val="16"/>
              </w:rPr>
            </w:pPr>
            <w:r>
              <w:rPr>
                <w:rFonts w:ascii="Arial Unicode" w:hAnsi="Arial Unicode" w:cs="Arial"/>
                <w:sz w:val="16"/>
                <w:szCs w:val="16"/>
              </w:rPr>
              <w:t>Смазка операционного стола</w:t>
            </w:r>
          </w:p>
        </w:tc>
      </w:tr>
      <w:tr w:rsidR="007372A1" w:rsidRPr="009044F1" w:rsidTr="004E0B7B">
        <w:trPr>
          <w:jc w:val="center"/>
        </w:trPr>
        <w:tc>
          <w:tcPr>
            <w:tcW w:w="1530" w:type="dxa"/>
            <w:vAlign w:val="center"/>
          </w:tcPr>
          <w:p w:rsidR="007372A1" w:rsidRDefault="007372A1"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14</w:t>
            </w:r>
          </w:p>
        </w:tc>
        <w:tc>
          <w:tcPr>
            <w:tcW w:w="7704" w:type="dxa"/>
            <w:vAlign w:val="center"/>
          </w:tcPr>
          <w:p w:rsidR="007372A1" w:rsidRDefault="007372A1">
            <w:pPr>
              <w:rPr>
                <w:rFonts w:ascii="Arial Unicode" w:hAnsi="Arial Unicode" w:cs="Arial"/>
                <w:sz w:val="16"/>
                <w:szCs w:val="16"/>
              </w:rPr>
            </w:pPr>
            <w:proofErr w:type="spellStart"/>
            <w:r>
              <w:rPr>
                <w:rFonts w:ascii="Arial Unicode" w:hAnsi="Arial Unicode" w:cs="Arial"/>
                <w:sz w:val="16"/>
                <w:szCs w:val="16"/>
              </w:rPr>
              <w:t>Гепафильтры</w:t>
            </w:r>
            <w:proofErr w:type="spellEnd"/>
          </w:p>
        </w:tc>
      </w:tr>
      <w:tr w:rsidR="007372A1" w:rsidRPr="009044F1" w:rsidTr="004E0B7B">
        <w:trPr>
          <w:jc w:val="center"/>
        </w:trPr>
        <w:tc>
          <w:tcPr>
            <w:tcW w:w="1530" w:type="dxa"/>
            <w:vAlign w:val="center"/>
          </w:tcPr>
          <w:p w:rsidR="007372A1" w:rsidRDefault="007372A1"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15</w:t>
            </w:r>
          </w:p>
        </w:tc>
        <w:tc>
          <w:tcPr>
            <w:tcW w:w="7704" w:type="dxa"/>
            <w:vAlign w:val="center"/>
          </w:tcPr>
          <w:p w:rsidR="007372A1" w:rsidRDefault="007372A1">
            <w:pPr>
              <w:rPr>
                <w:rFonts w:ascii="Arial Unicode" w:hAnsi="Arial Unicode" w:cs="Arial"/>
                <w:sz w:val="16"/>
                <w:szCs w:val="16"/>
              </w:rPr>
            </w:pPr>
            <w:r>
              <w:rPr>
                <w:rFonts w:ascii="Arial Unicode" w:hAnsi="Arial Unicode" w:cs="Arial"/>
                <w:sz w:val="16"/>
                <w:szCs w:val="16"/>
              </w:rPr>
              <w:t>Фильтр масла</w:t>
            </w:r>
          </w:p>
        </w:tc>
      </w:tr>
      <w:tr w:rsidR="007372A1" w:rsidRPr="009044F1" w:rsidTr="004E0B7B">
        <w:trPr>
          <w:jc w:val="center"/>
        </w:trPr>
        <w:tc>
          <w:tcPr>
            <w:tcW w:w="1530" w:type="dxa"/>
            <w:vAlign w:val="center"/>
          </w:tcPr>
          <w:p w:rsidR="007372A1" w:rsidRDefault="007372A1"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16</w:t>
            </w:r>
          </w:p>
        </w:tc>
        <w:tc>
          <w:tcPr>
            <w:tcW w:w="7704" w:type="dxa"/>
            <w:vAlign w:val="center"/>
          </w:tcPr>
          <w:p w:rsidR="007372A1" w:rsidRDefault="007372A1">
            <w:pPr>
              <w:rPr>
                <w:rFonts w:ascii="Arial Unicode" w:hAnsi="Arial Unicode" w:cs="Arial"/>
                <w:sz w:val="16"/>
                <w:szCs w:val="16"/>
              </w:rPr>
            </w:pPr>
            <w:proofErr w:type="gramStart"/>
            <w:r>
              <w:rPr>
                <w:rFonts w:ascii="Arial Unicode" w:hAnsi="Arial Unicode" w:cs="Arial"/>
                <w:sz w:val="16"/>
                <w:szCs w:val="16"/>
              </w:rPr>
              <w:t>Ремонтных</w:t>
            </w:r>
            <w:proofErr w:type="gramEnd"/>
            <w:r>
              <w:rPr>
                <w:rFonts w:ascii="Arial Unicode" w:hAnsi="Arial Unicode" w:cs="Arial"/>
                <w:sz w:val="16"/>
                <w:szCs w:val="16"/>
              </w:rPr>
              <w:t xml:space="preserve"> комплект К350</w:t>
            </w:r>
          </w:p>
        </w:tc>
      </w:tr>
      <w:tr w:rsidR="007372A1" w:rsidRPr="009044F1" w:rsidTr="004E0B7B">
        <w:trPr>
          <w:jc w:val="center"/>
        </w:trPr>
        <w:tc>
          <w:tcPr>
            <w:tcW w:w="1530" w:type="dxa"/>
            <w:vAlign w:val="center"/>
          </w:tcPr>
          <w:p w:rsidR="007372A1" w:rsidRDefault="007372A1"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17</w:t>
            </w:r>
          </w:p>
        </w:tc>
        <w:tc>
          <w:tcPr>
            <w:tcW w:w="7704" w:type="dxa"/>
            <w:vAlign w:val="center"/>
          </w:tcPr>
          <w:p w:rsidR="007372A1" w:rsidRDefault="007372A1">
            <w:pPr>
              <w:rPr>
                <w:rFonts w:ascii="Arial Unicode" w:hAnsi="Arial Unicode" w:cs="Arial"/>
                <w:sz w:val="16"/>
                <w:szCs w:val="16"/>
              </w:rPr>
            </w:pPr>
            <w:r>
              <w:rPr>
                <w:rFonts w:ascii="Arial Unicode" w:hAnsi="Arial Unicode" w:cs="Arial"/>
                <w:sz w:val="16"/>
                <w:szCs w:val="16"/>
              </w:rPr>
              <w:t>Тест мешок</w:t>
            </w:r>
          </w:p>
        </w:tc>
      </w:tr>
      <w:tr w:rsidR="007372A1" w:rsidRPr="009044F1" w:rsidTr="004E0B7B">
        <w:trPr>
          <w:jc w:val="center"/>
        </w:trPr>
        <w:tc>
          <w:tcPr>
            <w:tcW w:w="1530" w:type="dxa"/>
            <w:vAlign w:val="center"/>
          </w:tcPr>
          <w:p w:rsidR="007372A1" w:rsidRDefault="007372A1"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18</w:t>
            </w:r>
          </w:p>
        </w:tc>
        <w:tc>
          <w:tcPr>
            <w:tcW w:w="7704" w:type="dxa"/>
            <w:vAlign w:val="center"/>
          </w:tcPr>
          <w:p w:rsidR="007372A1" w:rsidRDefault="007372A1">
            <w:pPr>
              <w:rPr>
                <w:rFonts w:ascii="Arial Unicode" w:hAnsi="Arial Unicode" w:cs="Arial"/>
                <w:sz w:val="16"/>
                <w:szCs w:val="16"/>
              </w:rPr>
            </w:pPr>
            <w:r>
              <w:rPr>
                <w:rFonts w:ascii="Arial Unicode" w:hAnsi="Arial Unicode" w:cs="Arial"/>
                <w:sz w:val="16"/>
                <w:szCs w:val="16"/>
              </w:rPr>
              <w:t>Нагреватель</w:t>
            </w:r>
          </w:p>
        </w:tc>
      </w:tr>
      <w:tr w:rsidR="007372A1" w:rsidRPr="009044F1" w:rsidTr="004E0B7B">
        <w:trPr>
          <w:jc w:val="center"/>
        </w:trPr>
        <w:tc>
          <w:tcPr>
            <w:tcW w:w="1530" w:type="dxa"/>
            <w:vAlign w:val="center"/>
          </w:tcPr>
          <w:p w:rsidR="007372A1" w:rsidRDefault="007372A1"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19</w:t>
            </w:r>
          </w:p>
        </w:tc>
        <w:tc>
          <w:tcPr>
            <w:tcW w:w="7704" w:type="dxa"/>
            <w:vAlign w:val="center"/>
          </w:tcPr>
          <w:p w:rsidR="007372A1" w:rsidRDefault="007372A1">
            <w:pPr>
              <w:rPr>
                <w:rFonts w:ascii="Arial Unicode" w:hAnsi="Arial Unicode" w:cs="Arial"/>
                <w:sz w:val="16"/>
                <w:szCs w:val="16"/>
              </w:rPr>
            </w:pPr>
            <w:r>
              <w:rPr>
                <w:rFonts w:ascii="Arial Unicode" w:hAnsi="Arial Unicode" w:cs="Arial"/>
                <w:sz w:val="16"/>
                <w:szCs w:val="16"/>
              </w:rPr>
              <w:t>Ошейник</w:t>
            </w:r>
          </w:p>
        </w:tc>
      </w:tr>
      <w:tr w:rsidR="007372A1" w:rsidRPr="009044F1" w:rsidTr="004E0B7B">
        <w:trPr>
          <w:jc w:val="center"/>
        </w:trPr>
        <w:tc>
          <w:tcPr>
            <w:tcW w:w="1530" w:type="dxa"/>
            <w:vAlign w:val="center"/>
          </w:tcPr>
          <w:p w:rsidR="007372A1" w:rsidRDefault="007372A1"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20</w:t>
            </w:r>
          </w:p>
        </w:tc>
        <w:tc>
          <w:tcPr>
            <w:tcW w:w="7704" w:type="dxa"/>
            <w:vAlign w:val="center"/>
          </w:tcPr>
          <w:p w:rsidR="007372A1" w:rsidRDefault="007372A1">
            <w:pPr>
              <w:rPr>
                <w:rFonts w:ascii="Arial Unicode" w:hAnsi="Arial Unicode" w:cs="Arial"/>
                <w:sz w:val="16"/>
                <w:szCs w:val="16"/>
              </w:rPr>
            </w:pPr>
            <w:r>
              <w:rPr>
                <w:rFonts w:ascii="Arial Unicode" w:hAnsi="Arial Unicode" w:cs="Arial"/>
                <w:sz w:val="16"/>
                <w:szCs w:val="16"/>
              </w:rPr>
              <w:t>Фиксатор</w:t>
            </w:r>
          </w:p>
        </w:tc>
      </w:tr>
    </w:tbl>
    <w:p w:rsidR="000B2CFA" w:rsidRPr="00201BD7" w:rsidRDefault="00816505" w:rsidP="00F5562B">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F5562B"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В рамках настоящей процедуры на основании предложения отобранного участника </w:t>
      </w:r>
      <w:r w:rsidR="00F5562B" w:rsidRPr="009044F1">
        <w:rPr>
          <w:rFonts w:ascii="GHEA Grapalat" w:hAnsi="GHEA Grapalat"/>
          <w:sz w:val="24"/>
          <w:szCs w:val="24"/>
        </w:rPr>
        <w:t xml:space="preserve">предоплата </w:t>
      </w:r>
      <w:r w:rsidR="00F5562B" w:rsidRPr="00F5562B">
        <w:rPr>
          <w:rFonts w:ascii="GHEA Grapalat" w:hAnsi="GHEA Grapalat"/>
          <w:sz w:val="24"/>
          <w:szCs w:val="24"/>
        </w:rPr>
        <w:t xml:space="preserve">не </w:t>
      </w:r>
      <w:r w:rsidR="00F5562B">
        <w:rPr>
          <w:rFonts w:ascii="GHEA Grapalat" w:hAnsi="GHEA Grapalat"/>
          <w:sz w:val="24"/>
          <w:szCs w:val="24"/>
        </w:rPr>
        <w:t>будет предоставлена</w:t>
      </w:r>
      <w:r w:rsidR="00F5562B" w:rsidRPr="00F5562B">
        <w:rPr>
          <w:rFonts w:ascii="GHEA Grapalat" w:hAnsi="GHEA Grapalat"/>
          <w:sz w:val="24"/>
          <w:szCs w:val="24"/>
        </w:rPr>
        <w:t>.</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lastRenderedPageBreak/>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w:t>
      </w:r>
      <w:r w:rsidRPr="009044F1">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lastRenderedPageBreak/>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t>
      </w:r>
      <w:proofErr w:type="spellStart"/>
      <w:r w:rsidRPr="009044F1">
        <w:rPr>
          <w:rFonts w:ascii="GHEA Grapalat" w:hAnsi="GHEA Grapalat"/>
        </w:rPr>
        <w:t>www.procurement.am</w:t>
      </w:r>
      <w:proofErr w:type="spellEnd"/>
      <w:r w:rsidRPr="009044F1">
        <w:rPr>
          <w:rFonts w:ascii="GHEA Grapalat" w:hAnsi="GHEA Grapalat"/>
        </w:rPr>
        <w:t xml:space="preserve">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E316C0" w:rsidRPr="00E316C0">
        <w:rPr>
          <w:rFonts w:ascii="GHEA Grapalat" w:hAnsi="GHEA Grapalat"/>
          <w:sz w:val="24"/>
          <w:szCs w:val="24"/>
        </w:rPr>
        <w:t>ул. Арменакяна 108/4, г. Еревана</w:t>
      </w:r>
      <w:r>
        <w:rPr>
          <w:rFonts w:ascii="GHEA Grapalat" w:hAnsi="GHEA Grapalat"/>
          <w:sz w:val="24"/>
          <w:szCs w:val="24"/>
        </w:rPr>
        <w:t xml:space="preserve"> не позднее, чем "</w:t>
      </w:r>
      <w:r w:rsidR="00E316C0" w:rsidRPr="00E316C0">
        <w:rPr>
          <w:rFonts w:ascii="GHEA Grapalat" w:hAnsi="GHEA Grapalat"/>
          <w:sz w:val="24"/>
          <w:szCs w:val="24"/>
        </w:rPr>
        <w:t>12:00</w:t>
      </w:r>
      <w:r w:rsidR="00E316C0">
        <w:rPr>
          <w:rFonts w:ascii="GHEA Grapalat" w:hAnsi="GHEA Grapalat"/>
          <w:sz w:val="24"/>
          <w:szCs w:val="24"/>
        </w:rPr>
        <w:t xml:space="preserve"> </w:t>
      </w:r>
      <w:r w:rsidR="00E316C0" w:rsidRPr="00E316C0">
        <w:rPr>
          <w:rFonts w:ascii="GHEA Grapalat" w:hAnsi="GHEA Grapalat"/>
          <w:sz w:val="24"/>
          <w:szCs w:val="24"/>
        </w:rPr>
        <w:t>1</w:t>
      </w:r>
      <w:r w:rsidR="007372A1" w:rsidRPr="007372A1">
        <w:rPr>
          <w:rFonts w:ascii="GHEA Grapalat" w:hAnsi="GHEA Grapalat"/>
          <w:sz w:val="24"/>
          <w:szCs w:val="24"/>
        </w:rPr>
        <w:t>9</w:t>
      </w:r>
      <w:r>
        <w:rPr>
          <w:rFonts w:ascii="GHEA Grapalat" w:hAnsi="GHEA Grapalat"/>
          <w:sz w:val="24"/>
          <w:szCs w:val="24"/>
        </w:rPr>
        <w:t xml:space="preserve">"-го дня </w:t>
      </w:r>
      <w:proofErr w:type="gramStart"/>
      <w:r>
        <w:rPr>
          <w:rFonts w:ascii="GHEA Grapalat" w:hAnsi="GHEA Grapalat"/>
          <w:sz w:val="24"/>
          <w:szCs w:val="24"/>
        </w:rPr>
        <w:t>с даты опубликования</w:t>
      </w:r>
      <w:proofErr w:type="gramEnd"/>
      <w:r>
        <w:rPr>
          <w:rFonts w:ascii="GHEA Grapalat" w:hAnsi="GHEA Grapalat"/>
          <w:sz w:val="24"/>
          <w:szCs w:val="24"/>
        </w:rPr>
        <w:t xml:space="preserve">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w:t>
      </w:r>
      <w:r>
        <w:rPr>
          <w:rFonts w:ascii="GHEA Grapalat" w:hAnsi="GHEA Grapalat"/>
          <w:sz w:val="24"/>
          <w:szCs w:val="24"/>
        </w:rPr>
        <w:lastRenderedPageBreak/>
        <w:t xml:space="preserve">регистрирует секретарь комиссии </w:t>
      </w:r>
      <w:r w:rsidR="00E316C0" w:rsidRPr="00E316C0">
        <w:rPr>
          <w:rFonts w:ascii="GHEA Grapalat" w:hAnsi="GHEA Grapalat"/>
          <w:sz w:val="24"/>
          <w:szCs w:val="24"/>
        </w:rPr>
        <w:t xml:space="preserve">Карен </w:t>
      </w:r>
      <w:proofErr w:type="spellStart"/>
      <w:r w:rsidR="00E316C0" w:rsidRPr="00E316C0">
        <w:rPr>
          <w:rFonts w:ascii="GHEA Grapalat" w:hAnsi="GHEA Grapalat"/>
          <w:sz w:val="24"/>
          <w:szCs w:val="24"/>
        </w:rPr>
        <w:t>Драмбян</w:t>
      </w:r>
      <w:proofErr w:type="spellEnd"/>
      <w:r w:rsidR="00E316C0" w:rsidRPr="00E316C0">
        <w:rPr>
          <w:rFonts w:ascii="GHEA Grapalat" w:hAnsi="GHEA Grapalat"/>
          <w:sz w:val="24"/>
          <w:szCs w:val="24"/>
        </w:rPr>
        <w:t>.</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spellStart"/>
      <w:proofErr w:type="gramStart"/>
      <w:r>
        <w:rPr>
          <w:rFonts w:ascii="GHEA Grapalat" w:hAnsi="GHEA Grapalat"/>
        </w:rPr>
        <w:t>д</w:t>
      </w:r>
      <w:proofErr w:type="spellEnd"/>
      <w:r>
        <w:rPr>
          <w:rFonts w:ascii="GHEA Grapalat" w:hAnsi="GHEA Grapalat"/>
        </w:rPr>
        <w:t xml:space="preserve">)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7B3245" w:rsidRPr="00BD1FC7" w:rsidRDefault="00EA0D10" w:rsidP="007B3245">
      <w:pPr>
        <w:pStyle w:val="norm"/>
        <w:widowControl w:val="0"/>
        <w:tabs>
          <w:tab w:val="left" w:pos="1134"/>
        </w:tabs>
        <w:spacing w:after="160" w:line="240" w:lineRule="auto"/>
        <w:ind w:firstLine="284"/>
        <w:rPr>
          <w:rFonts w:ascii="GHEA Grapalat" w:hAnsi="GHEA Grapalat"/>
          <w:sz w:val="24"/>
          <w:szCs w:val="24"/>
        </w:rPr>
      </w:pPr>
      <w:r>
        <w:rPr>
          <w:rFonts w:ascii="GHEA Grapalat" w:hAnsi="GHEA Grapalat"/>
        </w:rPr>
        <w:t xml:space="preserve">  </w:t>
      </w:r>
      <w:r w:rsidR="007B3245">
        <w:rPr>
          <w:rFonts w:ascii="GHEA Grapalat" w:hAnsi="GHEA Grapalat"/>
        </w:rPr>
        <w:t xml:space="preserve">2) </w:t>
      </w:r>
      <w:r w:rsidR="007B3245" w:rsidRPr="007930E2">
        <w:rPr>
          <w:rFonts w:ascii="GHEA Grapalat" w:hAnsi="GHEA Grapalat"/>
          <w:sz w:val="24"/>
          <w:szCs w:val="24"/>
        </w:rPr>
        <w:t>технические характеристики</w:t>
      </w:r>
      <w:r w:rsidR="007B3245" w:rsidRPr="00932115">
        <w:rPr>
          <w:rFonts w:ascii="GHEA Grapalat" w:hAnsi="GHEA Grapalat" w:cs="Sylfaen"/>
          <w:sz w:val="24"/>
          <w:szCs w:val="24"/>
        </w:rPr>
        <w:t xml:space="preserve"> предлагаемого им товара</w:t>
      </w:r>
      <w:r w:rsidR="007B3245" w:rsidRPr="007930E2">
        <w:rPr>
          <w:rFonts w:ascii="GHEA Grapalat" w:hAnsi="GHEA Grapalat"/>
          <w:sz w:val="24"/>
          <w:szCs w:val="24"/>
        </w:rPr>
        <w:t xml:space="preserve">, а также </w:t>
      </w:r>
      <w:r w:rsidR="007B3245" w:rsidRPr="009B57D0">
        <w:rPr>
          <w:rFonts w:ascii="GHEA Grapalat" w:hAnsi="GHEA Grapalat"/>
          <w:sz w:val="24"/>
          <w:szCs w:val="24"/>
        </w:rPr>
        <w:t>наименование,</w:t>
      </w:r>
      <w:r w:rsidR="007B3245" w:rsidRPr="009B57D0">
        <w:rPr>
          <w:rFonts w:ascii="Sylfaen" w:hAnsi="Sylfaen"/>
          <w:sz w:val="24"/>
          <w:szCs w:val="24"/>
        </w:rPr>
        <w:t xml:space="preserve"> </w:t>
      </w:r>
      <w:r w:rsidR="007B3245" w:rsidRPr="009646D7">
        <w:rPr>
          <w:rFonts w:ascii="Sylfaen" w:hAnsi="Sylfaen"/>
          <w:sz w:val="24"/>
          <w:szCs w:val="24"/>
        </w:rPr>
        <w:t>и/или/</w:t>
      </w:r>
      <w:r w:rsidR="007B3245" w:rsidRPr="007930E2">
        <w:rPr>
          <w:rFonts w:ascii="GHEA Grapalat" w:hAnsi="GHEA Grapalat"/>
          <w:sz w:val="24"/>
          <w:szCs w:val="24"/>
        </w:rPr>
        <w:t xml:space="preserve">товарный знак, </w:t>
      </w:r>
      <w:r w:rsidR="007B3245" w:rsidRPr="00BD1FC7">
        <w:rPr>
          <w:rFonts w:ascii="GHEA Grapalat" w:hAnsi="GHEA Grapalat"/>
          <w:sz w:val="24"/>
          <w:szCs w:val="24"/>
        </w:rPr>
        <w:t>производитель</w:t>
      </w:r>
      <w:r w:rsidR="007B3245" w:rsidRPr="007930E2">
        <w:rPr>
          <w:rFonts w:ascii="GHEA Grapalat" w:hAnsi="GHEA Grapalat"/>
          <w:sz w:val="24"/>
          <w:szCs w:val="24"/>
        </w:rPr>
        <w:t xml:space="preserve"> (далее — полное описание товара</w:t>
      </w:r>
      <w:r w:rsidR="007B3245" w:rsidRPr="00BD1FC7">
        <w:rPr>
          <w:rFonts w:ascii="GHEA Grapalat" w:hAnsi="GHEA Grapalat"/>
          <w:sz w:val="24"/>
          <w:szCs w:val="24"/>
        </w:rPr>
        <w:t>)</w:t>
      </w:r>
      <w:r w:rsidR="007B3245" w:rsidRPr="00BD1FC7">
        <w:footnoteReference w:customMarkFollows="1" w:id="2"/>
        <w:t>7</w:t>
      </w:r>
      <w:r w:rsidR="007B3245" w:rsidRPr="00BD1FC7">
        <w:rPr>
          <w:rFonts w:ascii="GHEA Grapalat" w:hAnsi="GHEA Grapalat"/>
          <w:sz w:val="24"/>
          <w:szCs w:val="24"/>
        </w:rPr>
        <w:t xml:space="preserve">: </w:t>
      </w:r>
    </w:p>
    <w:p w:rsidR="00B67CCD" w:rsidRPr="009044F1" w:rsidRDefault="001C6688" w:rsidP="007B3245">
      <w:pPr>
        <w:pStyle w:val="norm"/>
        <w:widowControl w:val="0"/>
        <w:tabs>
          <w:tab w:val="left" w:pos="1134"/>
        </w:tabs>
        <w:spacing w:after="160" w:line="240" w:lineRule="auto"/>
        <w:ind w:firstLine="284"/>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копию договора о совместной деятельности, если участники </w:t>
      </w:r>
      <w:r w:rsidR="003E3FD0" w:rsidRPr="009044F1">
        <w:rPr>
          <w:rFonts w:ascii="GHEA Grapalat" w:hAnsi="GHEA Grapalat"/>
          <w:sz w:val="24"/>
          <w:szCs w:val="24"/>
        </w:rPr>
        <w:lastRenderedPageBreak/>
        <w:t>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w:t>
      </w:r>
      <w:proofErr w:type="spellStart"/>
      <w:r w:rsidRPr="00B9778A">
        <w:rPr>
          <w:rFonts w:ascii="GHEA Grapalat" w:hAnsi="GHEA Grapalat"/>
          <w:sz w:val="24"/>
          <w:szCs w:val="24"/>
        </w:rPr>
        <w:t>более-до</w:t>
      </w:r>
      <w:proofErr w:type="spellEnd"/>
      <w:r w:rsidRPr="00B9778A">
        <w:rPr>
          <w:rFonts w:ascii="GHEA Grapalat" w:hAnsi="GHEA Grapalat"/>
          <w:sz w:val="24"/>
          <w:szCs w:val="24"/>
        </w:rPr>
        <w:t xml:space="preserve">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2B24C3">
        <w:rPr>
          <w:rFonts w:ascii="GHEA Grapalat" w:hAnsi="GHEA Grapalat"/>
          <w:sz w:val="24"/>
          <w:szCs w:val="24"/>
        </w:rPr>
        <w:t xml:space="preserve">Вскрытие заявок произойдет на </w:t>
      </w:r>
      <w:r w:rsidR="0000071A">
        <w:rPr>
          <w:rFonts w:ascii="GHEA Grapalat" w:hAnsi="GHEA Grapalat"/>
          <w:sz w:val="24"/>
          <w:szCs w:val="24"/>
        </w:rPr>
        <w:t>1</w:t>
      </w:r>
      <w:r w:rsidR="00C315A3" w:rsidRPr="00C315A3">
        <w:rPr>
          <w:rFonts w:ascii="GHEA Grapalat" w:hAnsi="GHEA Grapalat"/>
          <w:sz w:val="24"/>
          <w:szCs w:val="24"/>
        </w:rPr>
        <w:t>9</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2B24C3" w:rsidRPr="002B24C3">
        <w:rPr>
          <w:rFonts w:ascii="GHEA Grapalat" w:hAnsi="GHEA Grapalat"/>
          <w:sz w:val="24"/>
          <w:szCs w:val="24"/>
        </w:rPr>
        <w:t>12:00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w:t>
      </w:r>
      <w:r>
        <w:rPr>
          <w:rFonts w:ascii="GHEA Grapalat" w:hAnsi="GHEA Grapalat"/>
        </w:rPr>
        <w:lastRenderedPageBreak/>
        <w:t>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2B24C3" w:rsidRPr="00EB01EE">
        <w:rPr>
          <w:rFonts w:ascii="GHEA Grapalat" w:hAnsi="GHEA Grapalat"/>
          <w:i w:val="0"/>
          <w:sz w:val="24"/>
          <w:szCs w:val="24"/>
        </w:rPr>
        <w:t xml:space="preserve">установленному Центральным банком Армении в день открытия торгов </w:t>
      </w:r>
      <w:r w:rsidR="002B24C3" w:rsidRPr="008A68A2">
        <w:rPr>
          <w:rFonts w:ascii="GHEA Grapalat" w:hAnsi="GHEA Grapalat"/>
          <w:i w:val="0"/>
          <w:sz w:val="24"/>
          <w:szCs w:val="24"/>
        </w:rPr>
        <w:t>1</w:t>
      </w:r>
      <w:r w:rsidR="003C78D9">
        <w:rPr>
          <w:rStyle w:val="af6"/>
          <w:rFonts w:ascii="GHEA Grapalat" w:hAnsi="GHEA Grapalat"/>
          <w:i w:val="0"/>
          <w:sz w:val="24"/>
          <w:szCs w:val="24"/>
        </w:rPr>
        <w:t>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lastRenderedPageBreak/>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поставки товара на период со дня заключения договора до </w:t>
      </w:r>
      <w:r w:rsidR="00B11432" w:rsidRPr="000811C1">
        <w:rPr>
          <w:rFonts w:ascii="GHEA Grapalat" w:hAnsi="GHEA Grapalat"/>
          <w:sz w:val="24"/>
          <w:szCs w:val="24"/>
        </w:rPr>
        <w:lastRenderedPageBreak/>
        <w:t xml:space="preserve">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w:t>
      </w:r>
      <w:r w:rsidRPr="009044F1">
        <w:rPr>
          <w:rFonts w:ascii="GHEA Grapalat" w:hAnsi="GHEA Grapalat"/>
          <w:sz w:val="24"/>
          <w:szCs w:val="24"/>
        </w:rPr>
        <w:lastRenderedPageBreak/>
        <w:t>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lastRenderedPageBreak/>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A74478">
        <w:rPr>
          <w:rFonts w:ascii="GHEA Grapalat" w:hAnsi="GHEA Grapalat"/>
          <w:sz w:val="24"/>
          <w:szCs w:val="24"/>
        </w:rPr>
        <w:t>секретарю</w:t>
      </w:r>
      <w:proofErr w:type="gramEnd"/>
      <w:r w:rsidR="00A74478" w:rsidRPr="00A74478">
        <w:rPr>
          <w:rFonts w:ascii="GHEA Grapalat" w:hAnsi="GHEA Grapalat"/>
          <w:sz w:val="24"/>
          <w:szCs w:val="24"/>
        </w:rPr>
        <w:t xml:space="preserve">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3"/>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 xml:space="preserve">заключении договора содержит краткую информацию об </w:t>
      </w:r>
      <w:r w:rsidRPr="009044F1">
        <w:rPr>
          <w:rFonts w:ascii="GHEA Grapalat" w:hAnsi="GHEA Grapalat"/>
          <w:sz w:val="24"/>
          <w:szCs w:val="24"/>
        </w:rPr>
        <w:lastRenderedPageBreak/>
        <w:t>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6A1566" w:rsidRPr="006A1566">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w:t>
      </w:r>
      <w:r w:rsidRPr="009044F1">
        <w:rPr>
          <w:rFonts w:ascii="GHEA Grapalat" w:hAnsi="GHEA Grapalat"/>
          <w:i w:val="0"/>
          <w:sz w:val="24"/>
          <w:szCs w:val="24"/>
        </w:rPr>
        <w:lastRenderedPageBreak/>
        <w:t>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8A68A2" w:rsidRDefault="00A6609C" w:rsidP="008A68A2">
      <w:pPr>
        <w:widowControl w:val="0"/>
        <w:tabs>
          <w:tab w:val="left" w:pos="1276"/>
        </w:tabs>
        <w:spacing w:after="160"/>
        <w:ind w:firstLine="567"/>
        <w:jc w:val="both"/>
        <w:rPr>
          <w:rFonts w:ascii="GHEA Grapalat" w:hAnsi="GHEA Grapalat"/>
        </w:rPr>
      </w:pPr>
      <w:r>
        <w:rPr>
          <w:rFonts w:ascii="GHEA Grapalat" w:hAnsi="GHEA Grapalat"/>
        </w:rPr>
        <w:t xml:space="preserve">10.2 </w:t>
      </w:r>
      <w:r w:rsidR="008A68A2" w:rsidRPr="008C5F2A">
        <w:rPr>
          <w:rFonts w:ascii="GHEA Grapalat" w:hAnsi="GHEA Grapalat"/>
        </w:rPr>
        <w:t xml:space="preserve">Размер обеспечения квалификации равен размеру ценового предложения </w:t>
      </w:r>
      <w:r w:rsidR="008A68A2">
        <w:rPr>
          <w:rFonts w:ascii="GHEA Grapalat" w:hAnsi="GHEA Grapalat"/>
        </w:rPr>
        <w:t>ото</w:t>
      </w:r>
      <w:r w:rsidR="008A68A2" w:rsidRPr="008C5F2A">
        <w:rPr>
          <w:rFonts w:ascii="GHEA Grapalat" w:hAnsi="GHEA Grapalat"/>
        </w:rPr>
        <w:t xml:space="preserve">бранного </w:t>
      </w:r>
      <w:proofErr w:type="spellStart"/>
      <w:r w:rsidR="008A68A2" w:rsidRPr="008C5F2A">
        <w:rPr>
          <w:rFonts w:ascii="GHEA Grapalat" w:hAnsi="GHEA Grapalat"/>
        </w:rPr>
        <w:t>участника</w:t>
      </w:r>
      <w:proofErr w:type="gramStart"/>
      <w:r w:rsidR="008A68A2">
        <w:rPr>
          <w:rFonts w:ascii="GHEA Grapalat" w:hAnsi="GHEA Grapalat"/>
        </w:rPr>
        <w:t>.О</w:t>
      </w:r>
      <w:proofErr w:type="gramEnd"/>
      <w:r w:rsidR="008A68A2" w:rsidRPr="001647D2">
        <w:rPr>
          <w:rFonts w:ascii="GHEA Grapalat" w:hAnsi="GHEA Grapalat"/>
        </w:rPr>
        <w:t>беспечение</w:t>
      </w:r>
      <w:proofErr w:type="spellEnd"/>
      <w:r w:rsidR="008A68A2" w:rsidRPr="001647D2">
        <w:rPr>
          <w:rFonts w:ascii="GHEA Grapalat" w:hAnsi="GHEA Grapalat"/>
        </w:rPr>
        <w:t xml:space="preserve"> </w:t>
      </w:r>
      <w:r w:rsidR="008A68A2">
        <w:rPr>
          <w:rFonts w:ascii="GHEA Grapalat" w:hAnsi="GHEA Grapalat"/>
        </w:rPr>
        <w:t>к</w:t>
      </w:r>
      <w:r w:rsidR="008A68A2" w:rsidRPr="001647D2">
        <w:rPr>
          <w:rFonts w:ascii="GHEA Grapalat" w:hAnsi="GHEA Grapalat"/>
        </w:rPr>
        <w:t>валификаци</w:t>
      </w:r>
      <w:r w:rsidR="008A68A2">
        <w:rPr>
          <w:rFonts w:ascii="GHEA Grapalat" w:hAnsi="GHEA Grapalat"/>
        </w:rPr>
        <w:t>и</w:t>
      </w:r>
      <w:r w:rsidR="008A68A2" w:rsidRPr="001647D2">
        <w:rPr>
          <w:rFonts w:ascii="GHEA Grapalat" w:hAnsi="GHEA Grapalat"/>
        </w:rPr>
        <w:t xml:space="preserve"> представляется </w:t>
      </w:r>
      <w:r w:rsidR="008A68A2" w:rsidRPr="00263871">
        <w:rPr>
          <w:rFonts w:ascii="GHEA Grapalat" w:hAnsi="GHEA Grapalat"/>
        </w:rPr>
        <w:t>в одностороннем порядке утвержденного заявления в виде неустойки (приложение 4.1) или наличных денег, которое должно быть действительным как минимум  включительно до 20-го</w:t>
      </w:r>
      <w:r w:rsidR="008A68A2" w:rsidRPr="001647D2">
        <w:rPr>
          <w:rFonts w:ascii="GHEA Grapalat" w:hAnsi="GHEA Grapalat"/>
        </w:rPr>
        <w:t xml:space="preserve"> рабочего дня, следующего за днем полного принятия заказчиком результата выполнения </w:t>
      </w:r>
      <w:r w:rsidR="008A68A2" w:rsidRPr="0027573B">
        <w:rPr>
          <w:rFonts w:ascii="GHEA Grapalat" w:hAnsi="GHEA Grapalat"/>
        </w:rPr>
        <w:t>контракта</w:t>
      </w:r>
      <w:r w:rsidR="008A68A2">
        <w:rPr>
          <w:rStyle w:val="af6"/>
          <w:rFonts w:ascii="GHEA Grapalat" w:hAnsi="GHEA Grapalat"/>
        </w:rPr>
        <w:footnoteReference w:customMarkFollows="1" w:id="4"/>
        <w:t>12</w:t>
      </w:r>
      <w:r w:rsidR="008A68A2" w:rsidRPr="0027573B">
        <w:rPr>
          <w:rFonts w:ascii="GHEA Grapalat" w:hAnsi="GHEA Grapalat"/>
        </w:rPr>
        <w:t xml:space="preserve"> .</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8A68A2" w:rsidRDefault="00030D40" w:rsidP="008A68A2">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A68A2" w:rsidRPr="009044F1">
        <w:rPr>
          <w:rFonts w:ascii="GHEA Grapalat" w:hAnsi="GHEA Grapalat"/>
        </w:rPr>
        <w:t xml:space="preserve">Размер обеспечения договора составляет 10 процентов от цены договора. </w:t>
      </w:r>
      <w:r w:rsidR="008A68A2">
        <w:rPr>
          <w:rFonts w:ascii="GHEA Grapalat" w:hAnsi="GHEA Grapalat"/>
        </w:rPr>
        <w:t>О</w:t>
      </w:r>
      <w:r w:rsidR="008A68A2" w:rsidRPr="001647D2">
        <w:rPr>
          <w:rFonts w:ascii="GHEA Grapalat" w:hAnsi="GHEA Grapalat"/>
        </w:rPr>
        <w:t xml:space="preserve">беспечение </w:t>
      </w:r>
      <w:r w:rsidR="008A68A2">
        <w:rPr>
          <w:rFonts w:ascii="GHEA Grapalat" w:hAnsi="GHEA Grapalat"/>
        </w:rPr>
        <w:t>договора</w:t>
      </w:r>
      <w:r w:rsidR="008A68A2" w:rsidRPr="001647D2">
        <w:rPr>
          <w:rFonts w:ascii="GHEA Grapalat" w:hAnsi="GHEA Grapalat"/>
        </w:rPr>
        <w:t xml:space="preserve"> представляется </w:t>
      </w:r>
      <w:r w:rsidR="008A68A2" w:rsidRPr="00C67FAB">
        <w:rPr>
          <w:rFonts w:ascii="GHEA Grapalat" w:hAnsi="GHEA Grapalat"/>
          <w:i/>
        </w:rPr>
        <w:t xml:space="preserve">в одностороннем порядке утвержденного </w:t>
      </w:r>
      <w:proofErr w:type="spellStart"/>
      <w:r w:rsidR="008A68A2" w:rsidRPr="00C67FAB">
        <w:rPr>
          <w:rFonts w:ascii="GHEA Grapalat" w:hAnsi="GHEA Grapalat"/>
          <w:i/>
        </w:rPr>
        <w:t>заявления-в</w:t>
      </w:r>
      <w:proofErr w:type="spellEnd"/>
      <w:r w:rsidR="008A68A2" w:rsidRPr="00C67FAB">
        <w:rPr>
          <w:rFonts w:ascii="GHEA Grapalat" w:hAnsi="GHEA Grapalat"/>
          <w:i/>
        </w:rPr>
        <w:t xml:space="preserve"> виде неустойки (приложение 5.1) или наличных денег</w:t>
      </w:r>
      <w:r w:rsidR="008A68A2">
        <w:rPr>
          <w:rStyle w:val="af6"/>
          <w:rFonts w:ascii="GHEA Grapalat" w:hAnsi="GHEA Grapalat"/>
        </w:rPr>
        <w:t xml:space="preserve"> </w:t>
      </w:r>
      <w:r w:rsidR="008A68A2">
        <w:rPr>
          <w:rStyle w:val="af6"/>
          <w:rFonts w:ascii="GHEA Grapalat" w:hAnsi="GHEA Grapalat"/>
        </w:rPr>
        <w:footnoteReference w:customMarkFollows="1" w:id="5"/>
        <w:t>13</w:t>
      </w:r>
      <w:r w:rsidR="008A68A2">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lastRenderedPageBreak/>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w:t>
      </w:r>
      <w:proofErr w:type="spellStart"/>
      <w:r w:rsidRPr="006D7219">
        <w:rPr>
          <w:rFonts w:ascii="GHEA Grapalat" w:hAnsi="GHEA Grapalat"/>
        </w:rPr>
        <w:t>средств-в</w:t>
      </w:r>
      <w:proofErr w:type="spellEnd"/>
      <w:r w:rsidRPr="006D7219">
        <w:rPr>
          <w:rFonts w:ascii="GHEA Grapalat" w:hAnsi="GHEA Grapalat"/>
        </w:rPr>
        <w:t xml:space="preserve">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proofErr w:type="spellStart"/>
      <w:r w:rsidRPr="006D7219">
        <w:rPr>
          <w:rFonts w:ascii="GHEA Grapalat" w:hAnsi="GHEA Grapalat"/>
        </w:rPr>
        <w:t>заявления-в</w:t>
      </w:r>
      <w:proofErr w:type="spellEnd"/>
      <w:r w:rsidRPr="006D7219">
        <w:rPr>
          <w:rFonts w:ascii="GHEA Grapalat" w:hAnsi="GHEA Grapalat"/>
        </w:rPr>
        <w:t xml:space="preserve"> виде неустойки или наличных денег</w:t>
      </w:r>
      <w:r w:rsidR="006F58E6">
        <w:rPr>
          <w:rFonts w:ascii="GHEA Grapalat" w:hAnsi="GHEA Grapalat"/>
        </w:rPr>
        <w:t>.</w:t>
      </w:r>
      <w:proofErr w:type="gramEnd"/>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0811C1">
        <w:rPr>
          <w:rFonts w:ascii="GHEA Grapalat" w:hAnsi="GHEA Grapalat" w:cs="Sylfaen"/>
        </w:rPr>
        <w:t>средств-в</w:t>
      </w:r>
      <w:proofErr w:type="spellEnd"/>
      <w:r w:rsidRPr="000811C1">
        <w:rPr>
          <w:rFonts w:ascii="GHEA Grapalat" w:hAnsi="GHEA Grapalat" w:cs="Sylfaen"/>
        </w:rPr>
        <w:t xml:space="preserve"> одностороннем порядке утвержденного </w:t>
      </w:r>
      <w:proofErr w:type="spellStart"/>
      <w:r w:rsidRPr="000811C1">
        <w:rPr>
          <w:rFonts w:ascii="GHEA Grapalat" w:hAnsi="GHEA Grapalat" w:cs="Sylfaen"/>
        </w:rPr>
        <w:t>заявления-в</w:t>
      </w:r>
      <w:proofErr w:type="spellEnd"/>
      <w:r w:rsidRPr="000811C1">
        <w:rPr>
          <w:rFonts w:ascii="GHEA Grapalat" w:hAnsi="GHEA Grapalat" w:cs="Sylfaen"/>
        </w:rPr>
        <w:t xml:space="preserve">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637D24" w:rsidRPr="000403F3" w:rsidRDefault="003E194D" w:rsidP="009B0453">
      <w:pPr>
        <w:widowControl w:val="0"/>
        <w:tabs>
          <w:tab w:val="left" w:pos="1134"/>
        </w:tabs>
        <w:spacing w:after="160"/>
        <w:ind w:firstLine="567"/>
        <w:jc w:val="both"/>
        <w:rPr>
          <w:rFonts w:ascii="GHEA Grapalat" w:hAnsi="GHEA Grapalat"/>
        </w:rPr>
      </w:pPr>
      <w:r w:rsidRPr="005114D0">
        <w:rPr>
          <w:rFonts w:ascii="GHEA Grapalat" w:hAnsi="GHEA Grapalat"/>
        </w:rPr>
        <w:tab/>
      </w: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8A68A2" w:rsidRPr="00D570C6" w:rsidRDefault="00096865" w:rsidP="008A68A2">
      <w:pPr>
        <w:widowControl w:val="0"/>
        <w:tabs>
          <w:tab w:val="left" w:pos="1134"/>
        </w:tabs>
        <w:spacing w:line="240" w:lineRule="exact"/>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8A68A2" w:rsidRPr="00D570C6">
        <w:rPr>
          <w:rFonts w:ascii="GHEA Grapalat" w:hAnsi="GHEA Grapalat"/>
        </w:rPr>
        <w:t xml:space="preserve">При этом организованная процедура закупок может быть объявлена неполной или частично не </w:t>
      </w:r>
      <w:proofErr w:type="spellStart"/>
      <w:r w:rsidR="008A68A2" w:rsidRPr="00D570C6">
        <w:rPr>
          <w:rFonts w:ascii="GHEA Grapalat" w:hAnsi="GHEA Grapalat"/>
        </w:rPr>
        <w:t>состоябшей</w:t>
      </w:r>
      <w:proofErr w:type="spellEnd"/>
      <w:r w:rsidR="008A68A2" w:rsidRPr="00D570C6">
        <w:rPr>
          <w:rFonts w:ascii="GHEA Grapalat" w:hAnsi="GHEA Grapalat"/>
        </w:rPr>
        <w:t>, на основании решения руководителя уполномоченного органа, ответственного за общее управление Заказчиком.</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w:t>
      </w:r>
      <w:r>
        <w:rPr>
          <w:rFonts w:ascii="GHEA Grapalat" w:hAnsi="GHEA Grapalat"/>
        </w:rPr>
        <w:lastRenderedPageBreak/>
        <w:t xml:space="preserve">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w:t>
      </w:r>
      <w:proofErr w:type="spellStart"/>
      <w:r w:rsidR="00A677CD">
        <w:rPr>
          <w:rFonts w:ascii="GHEA Grapalat" w:hAnsi="GHEA Grapalat"/>
        </w:rPr>
        <w:t>онлайн</w:t>
      </w:r>
      <w:proofErr w:type="spellEnd"/>
      <w:r w:rsidR="00A677CD">
        <w:rPr>
          <w:rFonts w:ascii="GHEA Grapalat" w:hAnsi="GHEA Grapalat"/>
        </w:rPr>
        <w:t>.</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w:t>
      </w:r>
      <w:proofErr w:type="spellStart"/>
      <w:r w:rsidR="009639DF">
        <w:rPr>
          <w:rFonts w:ascii="GHEA Grapalat" w:hAnsi="GHEA Grapalat"/>
        </w:rPr>
        <w:t>онлайн</w:t>
      </w:r>
      <w:proofErr w:type="spellEnd"/>
      <w:r w:rsidR="009639DF">
        <w:rPr>
          <w:rFonts w:ascii="GHEA Grapalat" w:hAnsi="GHEA Grapalat"/>
        </w:rPr>
        <w:t xml:space="preserve">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xml:space="preserve">,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w:t>
      </w:r>
      <w:r w:rsidRPr="009044F1">
        <w:rPr>
          <w:rFonts w:ascii="GHEA Grapalat" w:hAnsi="GHEA Grapalat"/>
        </w:rPr>
        <w:lastRenderedPageBreak/>
        <w:t>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юридических </w:t>
      </w:r>
      <w:proofErr w:type="spellStart"/>
      <w:r>
        <w:rPr>
          <w:rFonts w:ascii="GHEA Grapalat" w:hAnsi="GHEA Grapalat"/>
        </w:rPr>
        <w:t>лиц-руководитель</w:t>
      </w:r>
      <w:proofErr w:type="spellEnd"/>
      <w:r>
        <w:rPr>
          <w:rFonts w:ascii="GHEA Grapalat" w:hAnsi="GHEA Grapalat"/>
        </w:rPr>
        <w:t xml:space="preserve">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6"/>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w:t>
      </w:r>
      <w:r w:rsidRPr="002658C9">
        <w:rPr>
          <w:rFonts w:ascii="GHEA Grapalat" w:hAnsi="GHEA Grapalat"/>
        </w:rPr>
        <w:lastRenderedPageBreak/>
        <w:t>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8A68A2" w:rsidRPr="008A68A2">
        <w:rPr>
          <w:rFonts w:ascii="GHEA Grapalat" w:hAnsi="GHEA Grapalat"/>
        </w:rPr>
        <w:t xml:space="preserve">1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CE24AC" w:rsidRDefault="00654E19" w:rsidP="00B46D58">
      <w:pPr>
        <w:pStyle w:val="norm"/>
        <w:widowControl w:val="0"/>
        <w:spacing w:after="160" w:line="240" w:lineRule="auto"/>
        <w:ind w:firstLine="284"/>
        <w:jc w:val="right"/>
        <w:rPr>
          <w:rFonts w:ascii="GHEA Grapalat" w:hAnsi="GHEA Grapalat"/>
          <w:b/>
          <w:sz w:val="24"/>
          <w:szCs w:val="24"/>
        </w:rPr>
      </w:pPr>
    </w:p>
    <w:p w:rsidR="00654E19" w:rsidRPr="00201BD7" w:rsidRDefault="00654E19"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654E19" w:rsidRPr="00CE24AC" w:rsidRDefault="00654E19" w:rsidP="00B46D58">
      <w:pPr>
        <w:pStyle w:val="norm"/>
        <w:widowControl w:val="0"/>
        <w:spacing w:after="160" w:line="240" w:lineRule="auto"/>
        <w:ind w:firstLine="284"/>
        <w:jc w:val="right"/>
        <w:rPr>
          <w:rFonts w:ascii="GHEA Grapalat" w:hAnsi="GHEA Grapalat"/>
          <w:b/>
          <w:sz w:val="24"/>
          <w:szCs w:val="24"/>
        </w:rPr>
      </w:pPr>
    </w:p>
    <w:p w:rsidR="00654E19" w:rsidRPr="00CE24AC"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315A3">
        <w:rPr>
          <w:rFonts w:ascii="Arial Unicode" w:hAnsi="Arial Unicode"/>
        </w:rPr>
        <w:t>НММЦ-ОКПТ-20/29</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4157A" w:rsidRDefault="00374F4A" w:rsidP="008A68A2">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C315A3">
        <w:rPr>
          <w:rFonts w:ascii="Arial Unicode" w:hAnsi="Arial Unicode"/>
        </w:rPr>
        <w:t>НММЦ-ОКПТ-20/29</w:t>
      </w: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C315A3">
        <w:rPr>
          <w:rFonts w:ascii="Arial Unicode" w:hAnsi="Arial Unicode"/>
        </w:rPr>
        <w:t>НММЦ-ОКПТ-20/29</w:t>
      </w:r>
      <w:r w:rsidR="008A68A2" w:rsidRPr="008A68A2">
        <w:rPr>
          <w:rFonts w:ascii="Arial Unicode" w:hAnsi="Arial Unicode"/>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w:t>
      </w:r>
      <w:r w:rsidR="00952531">
        <w:rPr>
          <w:rFonts w:ascii="GHEA Grapalat" w:hAnsi="GHEA Grapalat"/>
        </w:rPr>
        <w:lastRenderedPageBreak/>
        <w:t>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C315A3">
        <w:rPr>
          <w:rFonts w:ascii="Arial Unicode" w:hAnsi="Arial Unicode"/>
        </w:rPr>
        <w:t>НММЦ-ОКПТ-20/29</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7"/>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1"/>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spellStart"/>
            <w:proofErr w:type="gramStart"/>
            <w:r>
              <w:rPr>
                <w:rFonts w:ascii="GHEA Grapalat" w:hAnsi="GHEA Grapalat"/>
                <w:szCs w:val="24"/>
              </w:rPr>
              <w:t>п</w:t>
            </w:r>
            <w:proofErr w:type="spellEnd"/>
            <w:proofErr w:type="gramEnd"/>
            <w:r>
              <w:rPr>
                <w:rFonts w:ascii="GHEA Grapalat" w:hAnsi="GHEA Grapalat"/>
                <w:szCs w:val="24"/>
              </w:rPr>
              <w:t>/</w:t>
            </w:r>
            <w:proofErr w:type="spellStart"/>
            <w:r>
              <w:rPr>
                <w:rFonts w:ascii="GHEA Grapalat" w:hAnsi="GHEA Grapalat"/>
                <w:szCs w:val="24"/>
              </w:rPr>
              <w:t>н</w:t>
            </w:r>
            <w:proofErr w:type="spellEnd"/>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315A3">
        <w:rPr>
          <w:rFonts w:ascii="Arial Unicode" w:hAnsi="Arial Unicode"/>
        </w:rPr>
        <w:t>НММЦ-ОКПТ-20/29</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открытого конкурса под кодом </w:t>
      </w:r>
      <w:r w:rsidR="00C315A3">
        <w:rPr>
          <w:rFonts w:ascii="Arial Unicode" w:hAnsi="Arial Unicode"/>
        </w:rPr>
        <w:t>НММЦ-ОКПТ-20/29</w:t>
      </w:r>
      <w:r w:rsidR="00ED144A" w:rsidRPr="00ED144A">
        <w:rPr>
          <w:rFonts w:ascii="Arial Unicode" w:hAnsi="Arial Unicode"/>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0"/>
        <w:gridCol w:w="1686"/>
        <w:gridCol w:w="1758"/>
        <w:gridCol w:w="4822"/>
      </w:tblGrid>
      <w:tr w:rsidR="00D043C1" w:rsidRPr="00206AF8" w:rsidTr="00D35E05">
        <w:tc>
          <w:tcPr>
            <w:tcW w:w="1035"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51" w:type="dxa"/>
            <w:gridSpan w:val="3"/>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E020E1" w:rsidRPr="00206AF8" w:rsidTr="00C315A3">
        <w:trPr>
          <w:trHeight w:val="696"/>
        </w:trPr>
        <w:tc>
          <w:tcPr>
            <w:tcW w:w="1035" w:type="dxa"/>
            <w:vMerge/>
            <w:vAlign w:val="center"/>
          </w:tcPr>
          <w:p w:rsidR="00E020E1" w:rsidRPr="00206AF8" w:rsidRDefault="00E020E1" w:rsidP="00FF3F2A">
            <w:pPr>
              <w:widowControl w:val="0"/>
              <w:jc w:val="center"/>
              <w:rPr>
                <w:rFonts w:ascii="GHEA Grapalat" w:hAnsi="GHEA Grapalat"/>
                <w:b/>
                <w:bCs/>
                <w:sz w:val="20"/>
                <w:szCs w:val="20"/>
              </w:rPr>
            </w:pPr>
          </w:p>
        </w:tc>
        <w:tc>
          <w:tcPr>
            <w:tcW w:w="1686" w:type="dxa"/>
            <w:vAlign w:val="center"/>
          </w:tcPr>
          <w:p w:rsidR="00E020E1" w:rsidRPr="00ED144A" w:rsidRDefault="00E020E1" w:rsidP="00FF3F2A">
            <w:pPr>
              <w:widowControl w:val="0"/>
              <w:jc w:val="center"/>
              <w:rPr>
                <w:rFonts w:ascii="GHEA Grapalat" w:hAnsi="GHEA Grapalat"/>
                <w:b/>
                <w:bCs/>
                <w:sz w:val="20"/>
                <w:szCs w:val="20"/>
                <w:lang w:val="en-US"/>
              </w:rPr>
            </w:pPr>
            <w:proofErr w:type="spellStart"/>
            <w:r>
              <w:rPr>
                <w:rFonts w:ascii="GHEA Grapalat" w:hAnsi="GHEA Grapalat"/>
                <w:b/>
                <w:sz w:val="20"/>
                <w:szCs w:val="20"/>
                <w:lang w:val="en-US"/>
              </w:rPr>
              <w:t>Наименование</w:t>
            </w:r>
            <w:proofErr w:type="spellEnd"/>
          </w:p>
        </w:tc>
        <w:tc>
          <w:tcPr>
            <w:tcW w:w="1453" w:type="dxa"/>
            <w:vAlign w:val="center"/>
          </w:tcPr>
          <w:p w:rsidR="00E020E1" w:rsidRPr="00206AF8" w:rsidRDefault="001E139C" w:rsidP="00FF3F2A">
            <w:pPr>
              <w:widowControl w:val="0"/>
              <w:jc w:val="center"/>
              <w:rPr>
                <w:rFonts w:ascii="GHEA Grapalat" w:hAnsi="GHEA Grapalat"/>
                <w:b/>
                <w:bCs/>
                <w:sz w:val="20"/>
                <w:szCs w:val="20"/>
              </w:rPr>
            </w:pPr>
            <w:r w:rsidRPr="00206AF8">
              <w:rPr>
                <w:rFonts w:ascii="GHEA Grapalat" w:hAnsi="GHEA Grapalat"/>
                <w:b/>
                <w:sz w:val="20"/>
                <w:szCs w:val="20"/>
              </w:rPr>
              <w:t>Товарный</w:t>
            </w:r>
            <w:r w:rsidRPr="00D10569">
              <w:rPr>
                <w:rFonts w:ascii="GHEA Grapalat" w:hAnsi="GHEA Grapalat"/>
                <w:b/>
                <w:sz w:val="20"/>
                <w:szCs w:val="20"/>
              </w:rPr>
              <w:t xml:space="preserve"> </w:t>
            </w:r>
            <w:r w:rsidRPr="00206AF8">
              <w:rPr>
                <w:rFonts w:ascii="GHEA Grapalat" w:hAnsi="GHEA Grapalat"/>
                <w:b/>
                <w:sz w:val="20"/>
                <w:szCs w:val="20"/>
              </w:rPr>
              <w:t>знак</w:t>
            </w:r>
            <w:r w:rsidRPr="00D10569">
              <w:rPr>
                <w:rFonts w:ascii="GHEA Grapalat" w:hAnsi="GHEA Grapalat"/>
                <w:b/>
                <w:sz w:val="20"/>
                <w:szCs w:val="20"/>
              </w:rPr>
              <w:t xml:space="preserve"> и /или/</w:t>
            </w:r>
            <w:r w:rsidRPr="00206AF8">
              <w:rPr>
                <w:rFonts w:ascii="GHEA Grapalat" w:hAnsi="GHEA Grapalat"/>
                <w:b/>
                <w:sz w:val="20"/>
                <w:szCs w:val="20"/>
              </w:rPr>
              <w:t xml:space="preserve"> </w:t>
            </w:r>
            <w:r w:rsidRPr="00D10569">
              <w:rPr>
                <w:rFonts w:ascii="GHEA Grapalat" w:hAnsi="GHEA Grapalat"/>
                <w:b/>
                <w:sz w:val="20"/>
                <w:szCs w:val="20"/>
              </w:rPr>
              <w:t>производитель</w:t>
            </w:r>
          </w:p>
        </w:tc>
        <w:tc>
          <w:tcPr>
            <w:tcW w:w="5112" w:type="dxa"/>
            <w:vAlign w:val="center"/>
          </w:tcPr>
          <w:p w:rsidR="00E020E1" w:rsidRPr="00206AF8" w:rsidRDefault="00E020E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E020E1" w:rsidRPr="00206AF8" w:rsidTr="00C315A3">
        <w:tc>
          <w:tcPr>
            <w:tcW w:w="1035" w:type="dxa"/>
          </w:tcPr>
          <w:p w:rsidR="00E020E1" w:rsidRPr="00206AF8" w:rsidRDefault="00E020E1" w:rsidP="00FF3F2A">
            <w:pPr>
              <w:pStyle w:val="3"/>
              <w:keepNext w:val="0"/>
              <w:widowControl w:val="0"/>
              <w:spacing w:line="240" w:lineRule="auto"/>
              <w:jc w:val="left"/>
              <w:rPr>
                <w:rFonts w:ascii="GHEA Grapalat" w:hAnsi="GHEA Grapalat"/>
                <w:b/>
              </w:rPr>
            </w:pPr>
          </w:p>
        </w:tc>
        <w:tc>
          <w:tcPr>
            <w:tcW w:w="1686" w:type="dxa"/>
          </w:tcPr>
          <w:p w:rsidR="00E020E1" w:rsidRPr="00206AF8" w:rsidRDefault="00E020E1" w:rsidP="00FF3F2A">
            <w:pPr>
              <w:pStyle w:val="3"/>
              <w:keepNext w:val="0"/>
              <w:widowControl w:val="0"/>
              <w:spacing w:line="240" w:lineRule="auto"/>
              <w:jc w:val="left"/>
              <w:rPr>
                <w:rFonts w:ascii="GHEA Grapalat" w:hAnsi="GHEA Grapalat"/>
                <w:b/>
              </w:rPr>
            </w:pPr>
          </w:p>
        </w:tc>
        <w:tc>
          <w:tcPr>
            <w:tcW w:w="1453" w:type="dxa"/>
          </w:tcPr>
          <w:p w:rsidR="00E020E1" w:rsidRPr="00206AF8" w:rsidRDefault="00E020E1" w:rsidP="00FF3F2A">
            <w:pPr>
              <w:pStyle w:val="3"/>
              <w:keepNext w:val="0"/>
              <w:widowControl w:val="0"/>
              <w:spacing w:line="240" w:lineRule="auto"/>
              <w:jc w:val="left"/>
              <w:rPr>
                <w:rFonts w:ascii="GHEA Grapalat" w:hAnsi="GHEA Grapalat"/>
                <w:b/>
              </w:rPr>
            </w:pPr>
          </w:p>
        </w:tc>
        <w:tc>
          <w:tcPr>
            <w:tcW w:w="5112" w:type="dxa"/>
          </w:tcPr>
          <w:p w:rsidR="00E020E1" w:rsidRPr="00206AF8" w:rsidRDefault="00E020E1" w:rsidP="00FF3F2A">
            <w:pPr>
              <w:pStyle w:val="3"/>
              <w:keepNext w:val="0"/>
              <w:widowControl w:val="0"/>
              <w:spacing w:line="240" w:lineRule="auto"/>
              <w:jc w:val="left"/>
              <w:rPr>
                <w:rFonts w:ascii="GHEA Grapalat" w:hAnsi="GHEA Grapalat"/>
                <w:b/>
              </w:rPr>
            </w:pPr>
          </w:p>
        </w:tc>
      </w:tr>
      <w:tr w:rsidR="00E020E1" w:rsidRPr="00206AF8" w:rsidTr="00C315A3">
        <w:tc>
          <w:tcPr>
            <w:tcW w:w="1035" w:type="dxa"/>
          </w:tcPr>
          <w:p w:rsidR="00E020E1" w:rsidRPr="00206AF8" w:rsidRDefault="00E020E1" w:rsidP="00FF3F2A">
            <w:pPr>
              <w:pStyle w:val="3"/>
              <w:keepNext w:val="0"/>
              <w:widowControl w:val="0"/>
              <w:spacing w:line="240" w:lineRule="auto"/>
              <w:jc w:val="left"/>
              <w:rPr>
                <w:rFonts w:ascii="GHEA Grapalat" w:hAnsi="GHEA Grapalat"/>
                <w:b/>
              </w:rPr>
            </w:pPr>
          </w:p>
        </w:tc>
        <w:tc>
          <w:tcPr>
            <w:tcW w:w="1686" w:type="dxa"/>
          </w:tcPr>
          <w:p w:rsidR="00E020E1" w:rsidRPr="00206AF8" w:rsidRDefault="00E020E1" w:rsidP="00FF3F2A">
            <w:pPr>
              <w:pStyle w:val="3"/>
              <w:keepNext w:val="0"/>
              <w:widowControl w:val="0"/>
              <w:spacing w:line="240" w:lineRule="auto"/>
              <w:jc w:val="left"/>
              <w:rPr>
                <w:rFonts w:ascii="GHEA Grapalat" w:hAnsi="GHEA Grapalat"/>
                <w:b/>
              </w:rPr>
            </w:pPr>
          </w:p>
        </w:tc>
        <w:tc>
          <w:tcPr>
            <w:tcW w:w="1453" w:type="dxa"/>
          </w:tcPr>
          <w:p w:rsidR="00E020E1" w:rsidRPr="00206AF8" w:rsidRDefault="00E020E1" w:rsidP="00FF3F2A">
            <w:pPr>
              <w:pStyle w:val="3"/>
              <w:keepNext w:val="0"/>
              <w:widowControl w:val="0"/>
              <w:spacing w:line="240" w:lineRule="auto"/>
              <w:jc w:val="left"/>
              <w:rPr>
                <w:rFonts w:ascii="GHEA Grapalat" w:hAnsi="GHEA Grapalat"/>
                <w:b/>
              </w:rPr>
            </w:pPr>
          </w:p>
        </w:tc>
        <w:tc>
          <w:tcPr>
            <w:tcW w:w="5112" w:type="dxa"/>
          </w:tcPr>
          <w:p w:rsidR="00E020E1" w:rsidRPr="00206AF8" w:rsidRDefault="00E020E1" w:rsidP="00FF3F2A">
            <w:pPr>
              <w:pStyle w:val="3"/>
              <w:keepNext w:val="0"/>
              <w:widowControl w:val="0"/>
              <w:spacing w:line="240" w:lineRule="auto"/>
              <w:jc w:val="left"/>
              <w:rPr>
                <w:rFonts w:ascii="GHEA Grapalat" w:hAnsi="GHEA Grapalat"/>
                <w:b/>
              </w:rPr>
            </w:pPr>
          </w:p>
        </w:tc>
      </w:tr>
      <w:tr w:rsidR="00E020E1" w:rsidRPr="00206AF8" w:rsidTr="00C315A3">
        <w:tc>
          <w:tcPr>
            <w:tcW w:w="1035" w:type="dxa"/>
          </w:tcPr>
          <w:p w:rsidR="00E020E1" w:rsidRPr="00206AF8" w:rsidRDefault="00E020E1" w:rsidP="00FF3F2A">
            <w:pPr>
              <w:pStyle w:val="3"/>
              <w:keepNext w:val="0"/>
              <w:widowControl w:val="0"/>
              <w:spacing w:line="240" w:lineRule="auto"/>
              <w:jc w:val="left"/>
              <w:rPr>
                <w:rFonts w:ascii="GHEA Grapalat" w:hAnsi="GHEA Grapalat"/>
                <w:b/>
              </w:rPr>
            </w:pPr>
          </w:p>
        </w:tc>
        <w:tc>
          <w:tcPr>
            <w:tcW w:w="1686" w:type="dxa"/>
          </w:tcPr>
          <w:p w:rsidR="00E020E1" w:rsidRPr="00206AF8" w:rsidRDefault="00E020E1" w:rsidP="00FF3F2A">
            <w:pPr>
              <w:pStyle w:val="3"/>
              <w:keepNext w:val="0"/>
              <w:widowControl w:val="0"/>
              <w:spacing w:line="240" w:lineRule="auto"/>
              <w:jc w:val="left"/>
              <w:rPr>
                <w:rFonts w:ascii="GHEA Grapalat" w:hAnsi="GHEA Grapalat"/>
                <w:b/>
              </w:rPr>
            </w:pPr>
          </w:p>
        </w:tc>
        <w:tc>
          <w:tcPr>
            <w:tcW w:w="1453" w:type="dxa"/>
          </w:tcPr>
          <w:p w:rsidR="00E020E1" w:rsidRPr="00206AF8" w:rsidRDefault="00E020E1" w:rsidP="00FF3F2A">
            <w:pPr>
              <w:pStyle w:val="3"/>
              <w:keepNext w:val="0"/>
              <w:widowControl w:val="0"/>
              <w:spacing w:line="240" w:lineRule="auto"/>
              <w:jc w:val="left"/>
              <w:rPr>
                <w:rFonts w:ascii="GHEA Grapalat" w:hAnsi="GHEA Grapalat"/>
                <w:b/>
              </w:rPr>
            </w:pPr>
          </w:p>
        </w:tc>
        <w:tc>
          <w:tcPr>
            <w:tcW w:w="5112" w:type="dxa"/>
          </w:tcPr>
          <w:p w:rsidR="00E020E1" w:rsidRPr="00206AF8" w:rsidRDefault="00E020E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315A3">
        <w:rPr>
          <w:rFonts w:ascii="Arial Unicode" w:hAnsi="Arial Unicode"/>
        </w:rPr>
        <w:t>НММЦ-ОКПТ-20/29</w:t>
      </w:r>
      <w:r w:rsidR="00DC619D">
        <w:rPr>
          <w:rStyle w:val="af6"/>
          <w:rFonts w:ascii="GHEA Grapalat" w:hAnsi="GHEA Grapalat"/>
          <w:b/>
          <w:sz w:val="24"/>
          <w:szCs w:val="24"/>
        </w:rPr>
        <w:footnoteReference w:customMarkFollows="1" w:id="8"/>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C315A3">
        <w:rPr>
          <w:rFonts w:ascii="Arial Unicode" w:hAnsi="Arial Unicode"/>
        </w:rPr>
        <w:t>НММЦ-ОКПТ-20/29</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1005B0" w:rsidRPr="00201BD7" w:rsidRDefault="001005B0" w:rsidP="00DE618A">
      <w:pPr>
        <w:rPr>
          <w:rFonts w:ascii="GHEA Grapalat" w:hAnsi="GHEA Grapalat"/>
          <w:b/>
        </w:rPr>
      </w:pPr>
    </w:p>
    <w:p w:rsidR="00DE618A" w:rsidRPr="00201BD7" w:rsidRDefault="00DE618A" w:rsidP="00DE618A">
      <w:pPr>
        <w:rPr>
          <w:rFonts w:ascii="GHEA Grapalat" w:hAnsi="GHEA Grapalat"/>
          <w:b/>
        </w:rPr>
      </w:pPr>
    </w:p>
    <w:p w:rsidR="00DE618A" w:rsidRPr="00201BD7" w:rsidRDefault="00DE618A" w:rsidP="00DE618A">
      <w:pPr>
        <w:rPr>
          <w:rFonts w:ascii="GHEA Grapalat" w:hAnsi="GHEA Grapalat"/>
          <w:b/>
        </w:rPr>
      </w:pPr>
    </w:p>
    <w:p w:rsidR="00DE618A" w:rsidRPr="00201BD7" w:rsidRDefault="00DE618A" w:rsidP="00DE618A">
      <w:pPr>
        <w:rPr>
          <w:rFonts w:ascii="GHEA Grapalat" w:hAnsi="GHEA Grapalat"/>
          <w:b/>
        </w:rPr>
      </w:pPr>
    </w:p>
    <w:p w:rsidR="00DE618A" w:rsidRPr="00201BD7" w:rsidRDefault="00DE618A" w:rsidP="00DE618A">
      <w:pPr>
        <w:rPr>
          <w:rFonts w:ascii="GHEA Grapalat" w:hAnsi="GHEA Grapalat"/>
          <w:b/>
        </w:rPr>
      </w:pPr>
    </w:p>
    <w:p w:rsidR="00DE618A" w:rsidRPr="00201BD7" w:rsidRDefault="00DE618A" w:rsidP="00DE618A">
      <w:pP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C315A3">
        <w:rPr>
          <w:rFonts w:ascii="Arial Unicode" w:hAnsi="Arial Unicode"/>
        </w:rPr>
        <w:t>НММЦ-ОКПТ-20/29</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0"/>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1F100B"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w:t>
      </w:r>
      <w:r w:rsidR="001F100B" w:rsidRPr="00EB01EE">
        <w:rPr>
          <w:rFonts w:ascii="GHEA Grapalat" w:hAnsi="GHEA Grapalat"/>
        </w:rPr>
        <w:t>&lt;&lt;</w:t>
      </w:r>
      <w:proofErr w:type="spellStart"/>
      <w:r w:rsidR="001F100B" w:rsidRPr="0022662B">
        <w:rPr>
          <w:rFonts w:ascii="GHEA Grapalat" w:hAnsi="GHEA Grapalat"/>
          <w:spacing w:val="-6"/>
          <w:sz w:val="22"/>
          <w:szCs w:val="22"/>
        </w:rPr>
        <w:t>Норк-Мараш</w:t>
      </w:r>
      <w:proofErr w:type="spellEnd"/>
      <w:r w:rsidR="001F100B" w:rsidRPr="0022662B">
        <w:rPr>
          <w:rFonts w:ascii="GHEA Grapalat" w:hAnsi="GHEA Grapalat"/>
          <w:spacing w:val="-6"/>
          <w:sz w:val="22"/>
          <w:szCs w:val="22"/>
        </w:rPr>
        <w:t>&gt;&gt; медицинский центр&gt;&gt; ЗАО</w:t>
      </w:r>
      <w:r w:rsidR="001F100B" w:rsidRPr="00B138F3">
        <w:rPr>
          <w:rFonts w:ascii="GHEA Grapalat" w:hAnsi="GHEA Grapalat"/>
          <w:spacing w:val="-6"/>
          <w:sz w:val="22"/>
          <w:szCs w:val="22"/>
        </w:rPr>
        <w:t xml:space="preserve"> </w:t>
      </w:r>
      <w:r w:rsidR="001F100B">
        <w:rPr>
          <w:rFonts w:ascii="GHEA Grapalat" w:hAnsi="GHEA Grapalat"/>
          <w:spacing w:val="-6"/>
          <w:sz w:val="22"/>
          <w:szCs w:val="22"/>
        </w:rPr>
        <w:t>*</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w:t>
      </w:r>
      <w:r w:rsidR="001F100B" w:rsidRPr="001F100B">
        <w:rPr>
          <w:rFonts w:ascii="Arial Unicode" w:hAnsi="Arial Unicode"/>
        </w:rPr>
        <w:t xml:space="preserve"> </w:t>
      </w:r>
      <w:r w:rsidR="00C315A3">
        <w:rPr>
          <w:rFonts w:ascii="Arial Unicode" w:hAnsi="Arial Unicode"/>
        </w:rPr>
        <w:t>НММЦ-ОКПТ-20/29</w:t>
      </w:r>
      <w:r w:rsidRPr="00B138F3">
        <w:rPr>
          <w:rFonts w:ascii="GHEA Grapalat" w:hAnsi="GHEA Grapalat"/>
          <w:sz w:val="22"/>
          <w:szCs w:val="22"/>
        </w:rPr>
        <w:t xml:space="preserve"> *.</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spellStart"/>
      <w:r w:rsidRPr="00B138F3">
        <w:rPr>
          <w:rFonts w:ascii="GHEA Grapalat" w:hAnsi="GHEA Grapalat"/>
          <w:sz w:val="22"/>
          <w:szCs w:val="22"/>
        </w:rPr>
        <w:t>д</w:t>
      </w:r>
      <w:proofErr w:type="spellEnd"/>
      <w:r w:rsidRPr="00B138F3">
        <w:rPr>
          <w:rFonts w:ascii="GHEA Grapalat" w:hAnsi="GHEA Grapalat"/>
          <w:sz w:val="22"/>
          <w:szCs w:val="22"/>
        </w:rPr>
        <w:t>)</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lastRenderedPageBreak/>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1302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1302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roofErr w:type="gramStart"/>
            <w:r w:rsidRPr="00B138F3">
              <w:rPr>
                <w:rFonts w:ascii="GHEA Grapalat" w:hAnsi="GHEA Grapalat"/>
              </w:rPr>
              <w:t>:</w:t>
            </w:r>
            <w:r w:rsidR="001F100B" w:rsidRPr="00B138F3">
              <w:rPr>
                <w:rFonts w:ascii="GHEA Grapalat" w:hAnsi="GHEA Grapalat"/>
              </w:rPr>
              <w:t>:</w:t>
            </w:r>
            <w:r w:rsidR="001F100B" w:rsidRPr="00EB01EE">
              <w:rPr>
                <w:rFonts w:ascii="GHEA Grapalat" w:hAnsi="GHEA Grapalat"/>
                <w:sz w:val="20"/>
                <w:szCs w:val="20"/>
              </w:rPr>
              <w:t>&lt;&lt;</w:t>
            </w:r>
            <w:proofErr w:type="spellStart"/>
            <w:proofErr w:type="gramEnd"/>
            <w:r w:rsidR="001F100B" w:rsidRPr="00EB01EE">
              <w:rPr>
                <w:rFonts w:ascii="GHEA Grapalat" w:hAnsi="GHEA Grapalat"/>
                <w:sz w:val="20"/>
                <w:szCs w:val="20"/>
              </w:rPr>
              <w:t>Норк-Мараш</w:t>
            </w:r>
            <w:proofErr w:type="spellEnd"/>
            <w:r w:rsidR="001F100B" w:rsidRPr="00EB01EE">
              <w:rPr>
                <w:rFonts w:ascii="GHEA Grapalat" w:hAnsi="GHEA Grapalat"/>
                <w:sz w:val="20"/>
                <w:szCs w:val="20"/>
              </w:rPr>
              <w:t>&gt;&gt; медицинский центр&gt;&gt; ЗАО</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1302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F100B" w:rsidRDefault="00C3421C" w:rsidP="00D1302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1F100B">
              <w:rPr>
                <w:rFonts w:ascii="GHEA Grapalat" w:hAnsi="GHEA Grapalat"/>
                <w:lang w:val="en-US"/>
              </w:rPr>
              <w:t xml:space="preserve">                                                      </w:t>
            </w:r>
            <w:r w:rsidR="001F100B" w:rsidRPr="00EB01EE">
              <w:rPr>
                <w:rFonts w:ascii="Arial Unicode" w:hAnsi="Arial Unicode"/>
                <w:sz w:val="20"/>
                <w:szCs w:val="20"/>
                <w:lang w:val="pt-BR"/>
              </w:rPr>
              <w:t>01508793</w:t>
            </w:r>
          </w:p>
        </w:tc>
      </w:tr>
      <w:tr w:rsidR="00B138F3" w:rsidRPr="00B138F3"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r>
            <w:proofErr w:type="gramStart"/>
            <w:r w:rsidRPr="00B138F3">
              <w:rPr>
                <w:rFonts w:ascii="GHEA Grapalat" w:hAnsi="GHEA Grapalat"/>
              </w:rPr>
              <w:t>Обслуживающая бенефициара Финансовая организация (банк):</w:t>
            </w:r>
            <w:r w:rsidR="001F100B" w:rsidRPr="00B138F3">
              <w:rPr>
                <w:rFonts w:ascii="GHEA Grapalat" w:hAnsi="GHEA Grapalat"/>
              </w:rPr>
              <w:t>):</w:t>
            </w:r>
            <w:r w:rsidR="001F100B" w:rsidRPr="00EB01EE">
              <w:rPr>
                <w:rFonts w:ascii="GHEA Grapalat" w:hAnsi="GHEA Grapalat"/>
                <w:sz w:val="20"/>
                <w:szCs w:val="20"/>
              </w:rPr>
              <w:t>&lt;&lt;</w:t>
            </w:r>
            <w:proofErr w:type="spellStart"/>
            <w:r w:rsidR="001F100B" w:rsidRPr="00EB01EE">
              <w:rPr>
                <w:rFonts w:ascii="GHEA Grapalat" w:hAnsi="GHEA Grapalat"/>
                <w:sz w:val="20"/>
                <w:szCs w:val="20"/>
              </w:rPr>
              <w:t>Армбизнесбанк</w:t>
            </w:r>
            <w:proofErr w:type="spellEnd"/>
            <w:r w:rsidR="001F100B" w:rsidRPr="00EB01EE">
              <w:rPr>
                <w:rFonts w:ascii="GHEA Grapalat" w:hAnsi="GHEA Grapalat"/>
                <w:sz w:val="20"/>
                <w:szCs w:val="20"/>
              </w:rPr>
              <w:t>&gt;&gt; ЗАО</w:t>
            </w:r>
            <w:proofErr w:type="gramEnd"/>
          </w:p>
        </w:tc>
      </w:tr>
      <w:tr w:rsidR="00B138F3" w:rsidRPr="00B138F3"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1F100B">
              <w:rPr>
                <w:rFonts w:ascii="GHEA Grapalat" w:hAnsi="GHEA Grapalat"/>
                <w:lang w:val="en-US"/>
              </w:rPr>
              <w:t xml:space="preserve">                                         </w:t>
            </w:r>
            <w:r w:rsidR="001F100B" w:rsidRPr="00EB01EE">
              <w:rPr>
                <w:rFonts w:ascii="Arial Unicode" w:hAnsi="Arial Unicode"/>
                <w:sz w:val="20"/>
                <w:szCs w:val="20"/>
                <w:lang w:val="pt-BR"/>
              </w:rPr>
              <w:t>1150001612200100</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13026">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1302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13026">
            <w:pPr>
              <w:widowControl w:val="0"/>
              <w:spacing w:after="160"/>
              <w:rPr>
                <w:rFonts w:ascii="GHEA Grapalat" w:hAnsi="GHEA Grapalat" w:cs="Sylfaen"/>
              </w:rPr>
            </w:pPr>
          </w:p>
          <w:p w:rsidR="00C3421C" w:rsidRPr="00B138F3" w:rsidRDefault="00C3421C" w:rsidP="00D13026">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13026">
            <w:pPr>
              <w:widowControl w:val="0"/>
              <w:spacing w:after="160"/>
              <w:rPr>
                <w:rFonts w:ascii="GHEA Grapalat" w:hAnsi="GHEA Grapalat" w:cs="Sylfaen"/>
              </w:rPr>
            </w:pPr>
          </w:p>
          <w:p w:rsidR="00C3421C" w:rsidRPr="00B138F3" w:rsidRDefault="00C3421C" w:rsidP="00D13026">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13026">
            <w:pPr>
              <w:widowControl w:val="0"/>
              <w:spacing w:after="160"/>
              <w:rPr>
                <w:rFonts w:ascii="GHEA Grapalat" w:hAnsi="GHEA Grapalat" w:cs="Sylfaen"/>
              </w:rPr>
            </w:pPr>
          </w:p>
          <w:p w:rsidR="00C3421C" w:rsidRPr="00B138F3" w:rsidRDefault="00C3421C" w:rsidP="00D1302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1302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1302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13026">
            <w:pPr>
              <w:widowControl w:val="0"/>
              <w:spacing w:after="160"/>
              <w:rPr>
                <w:rFonts w:ascii="GHEA Grapalat" w:hAnsi="GHEA Grapalat" w:cs="Sylfaen"/>
              </w:rPr>
            </w:pPr>
          </w:p>
          <w:p w:rsidR="00C3421C" w:rsidRPr="00B138F3" w:rsidRDefault="00C3421C" w:rsidP="00D13026">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13026">
            <w:pPr>
              <w:widowControl w:val="0"/>
              <w:spacing w:after="160"/>
              <w:jc w:val="right"/>
              <w:rPr>
                <w:rFonts w:ascii="GHEA Grapalat" w:hAnsi="GHEA Grapalat" w:cs="Tahoma"/>
              </w:rPr>
            </w:pPr>
          </w:p>
          <w:p w:rsidR="00C3421C" w:rsidRPr="00B138F3" w:rsidRDefault="00C3421C" w:rsidP="00D13026">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13026">
            <w:pPr>
              <w:widowControl w:val="0"/>
              <w:spacing w:after="160"/>
              <w:rPr>
                <w:rFonts w:ascii="GHEA Grapalat" w:hAnsi="GHEA Grapalat" w:cs="Sylfaen"/>
              </w:rPr>
            </w:pPr>
          </w:p>
          <w:p w:rsidR="00C3421C" w:rsidRPr="00B138F3" w:rsidRDefault="00C3421C" w:rsidP="00D1302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13026">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1302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13026">
            <w:pPr>
              <w:widowControl w:val="0"/>
              <w:spacing w:after="160"/>
              <w:rPr>
                <w:rFonts w:ascii="GHEA Grapalat" w:hAnsi="GHEA Grapalat"/>
              </w:rPr>
            </w:pPr>
          </w:p>
          <w:p w:rsidR="00C3421C" w:rsidRPr="00B138F3" w:rsidRDefault="00C3421C" w:rsidP="00D13026">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1302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13026">
            <w:pPr>
              <w:widowControl w:val="0"/>
              <w:spacing w:after="160"/>
              <w:rPr>
                <w:rFonts w:ascii="GHEA Grapalat" w:hAnsi="GHEA Grapalat" w:cs="Tahoma"/>
              </w:rPr>
            </w:pPr>
          </w:p>
          <w:p w:rsidR="00C3421C" w:rsidRPr="00B138F3" w:rsidRDefault="00C3421C" w:rsidP="00D1302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1302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13026">
            <w:pPr>
              <w:widowControl w:val="0"/>
              <w:spacing w:after="160"/>
              <w:rPr>
                <w:rFonts w:ascii="GHEA Grapalat" w:hAnsi="GHEA Grapalat" w:cs="Tahoma"/>
              </w:rPr>
            </w:pPr>
          </w:p>
          <w:p w:rsidR="00C3421C" w:rsidRPr="00B138F3" w:rsidRDefault="00C3421C" w:rsidP="00D13026">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1302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13026">
            <w:pPr>
              <w:widowControl w:val="0"/>
              <w:spacing w:after="160"/>
              <w:rPr>
                <w:rFonts w:ascii="GHEA Grapalat" w:hAnsi="GHEA Grapalat" w:cs="Arial"/>
              </w:rPr>
            </w:pPr>
          </w:p>
        </w:tc>
      </w:tr>
      <w:tr w:rsidR="00B138F3" w:rsidRPr="00B138F3"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1302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13026">
            <w:pPr>
              <w:widowControl w:val="0"/>
              <w:spacing w:after="160"/>
              <w:rPr>
                <w:rFonts w:ascii="GHEA Grapalat" w:hAnsi="GHEA Grapalat" w:cs="Sylfaen"/>
              </w:rPr>
            </w:pPr>
          </w:p>
          <w:p w:rsidR="00C3421C" w:rsidRPr="00B138F3" w:rsidRDefault="00C3421C" w:rsidP="00D1302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1302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13026">
            <w:pPr>
              <w:widowControl w:val="0"/>
              <w:spacing w:after="160"/>
              <w:rPr>
                <w:rFonts w:ascii="GHEA Grapalat" w:hAnsi="GHEA Grapalat"/>
              </w:rPr>
            </w:pPr>
          </w:p>
          <w:p w:rsidR="00C3421C" w:rsidRPr="00B138F3" w:rsidRDefault="00C3421C" w:rsidP="00D1302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1302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w:t>
            </w:r>
            <w:r w:rsidRPr="00B138F3">
              <w:rPr>
                <w:rFonts w:ascii="GHEA Grapalat" w:hAnsi="GHEA Grapalat"/>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1302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1302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p>
        </w:tc>
      </w:tr>
      <w:tr w:rsidR="00FF3DE9"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92971" w:rsidRPr="0029608D" w:rsidRDefault="00C92971" w:rsidP="00C92971">
      <w:pPr>
        <w:widowControl w:val="0"/>
        <w:spacing w:after="160"/>
        <w:ind w:right="565"/>
        <w:rPr>
          <w:rFonts w:ascii="GHEA Grapalat" w:hAnsi="GHEA Grapalat"/>
          <w:b/>
        </w:rPr>
      </w:pPr>
    </w:p>
    <w:p w:rsidR="00C92971" w:rsidRPr="0029608D" w:rsidRDefault="00C92971" w:rsidP="00C92971">
      <w:pPr>
        <w:widowControl w:val="0"/>
        <w:spacing w:after="160"/>
        <w:ind w:right="565"/>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C315A3">
        <w:rPr>
          <w:rFonts w:ascii="Arial Unicode" w:hAnsi="Arial Unicode"/>
        </w:rPr>
        <w:t>НММЦ-ОКПТ-20/29</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D13026">
        <w:tc>
          <w:tcPr>
            <w:tcW w:w="4786" w:type="dxa"/>
          </w:tcPr>
          <w:p w:rsidR="000A214C" w:rsidRPr="00B138F3" w:rsidRDefault="000A214C" w:rsidP="00D1302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1302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C92971" w:rsidRDefault="000A214C" w:rsidP="00C92971">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C92971" w:rsidRPr="00B138F3">
        <w:rPr>
          <w:rFonts w:ascii="GHEA Grapalat" w:hAnsi="GHEA Grapalat"/>
          <w:spacing w:val="-6"/>
          <w:sz w:val="22"/>
          <w:szCs w:val="22"/>
        </w:rPr>
        <w:t>_</w:t>
      </w:r>
      <w:r w:rsidR="00C92971" w:rsidRPr="00EB01EE">
        <w:rPr>
          <w:rFonts w:ascii="GHEA Grapalat" w:hAnsi="GHEA Grapalat"/>
        </w:rPr>
        <w:t>&lt;&lt;</w:t>
      </w:r>
      <w:proofErr w:type="spellStart"/>
      <w:r w:rsidR="00C92971" w:rsidRPr="0022662B">
        <w:rPr>
          <w:rFonts w:ascii="GHEA Grapalat" w:hAnsi="GHEA Grapalat"/>
          <w:spacing w:val="-6"/>
          <w:sz w:val="22"/>
          <w:szCs w:val="22"/>
        </w:rPr>
        <w:t>Норк-Мараш</w:t>
      </w:r>
      <w:proofErr w:type="spellEnd"/>
      <w:r w:rsidR="00C92971" w:rsidRPr="0022662B">
        <w:rPr>
          <w:rFonts w:ascii="GHEA Grapalat" w:hAnsi="GHEA Grapalat"/>
          <w:spacing w:val="-6"/>
          <w:sz w:val="22"/>
          <w:szCs w:val="22"/>
        </w:rPr>
        <w:t>&gt;&gt; медицинский центр&gt;&gt; ЗАО</w:t>
      </w:r>
      <w:r w:rsidR="00C92971" w:rsidRPr="00B138F3">
        <w:rPr>
          <w:rFonts w:ascii="GHEA Grapalat" w:hAnsi="GHEA Grapalat"/>
          <w:spacing w:val="-6"/>
          <w:sz w:val="22"/>
          <w:szCs w:val="22"/>
        </w:rPr>
        <w:t xml:space="preserve"> </w:t>
      </w:r>
      <w:r w:rsidR="00C92971">
        <w:rPr>
          <w:rFonts w:ascii="GHEA Grapalat" w:hAnsi="GHEA Grapalat"/>
          <w:spacing w:val="-6"/>
        </w:rPr>
        <w:t>*</w:t>
      </w:r>
      <w:r w:rsidRPr="00B138F3">
        <w:rPr>
          <w:rFonts w:ascii="GHEA Grapalat" w:hAnsi="GHEA Grapalat"/>
          <w:spacing w:val="-6"/>
        </w:rPr>
        <w:t xml:space="preserve"> </w:t>
      </w:r>
      <w:r w:rsidR="00C92971" w:rsidRPr="00C92971">
        <w:rPr>
          <w:rFonts w:ascii="GHEA Grapalat" w:hAnsi="GHEA Grapalat" w:cs="GHEA Grapalat"/>
          <w:spacing w:val="-6"/>
        </w:rPr>
        <w:t xml:space="preserve"> </w:t>
      </w:r>
      <w:r w:rsidRPr="00B138F3">
        <w:rPr>
          <w:rFonts w:ascii="GHEA Grapalat" w:hAnsi="GHEA Grapalat"/>
        </w:rPr>
        <w:t xml:space="preserve">процедуре закупок под кодом </w:t>
      </w:r>
      <w:r w:rsidR="00C315A3">
        <w:rPr>
          <w:rFonts w:ascii="Arial Unicode" w:hAnsi="Arial Unicode"/>
        </w:rPr>
        <w:t>НММЦ-ОКПТ-20/29</w:t>
      </w:r>
      <w:r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spellStart"/>
      <w:r w:rsidRPr="00B138F3">
        <w:rPr>
          <w:rFonts w:ascii="GHEA Grapalat" w:hAnsi="GHEA Grapalat"/>
        </w:rPr>
        <w:lastRenderedPageBreak/>
        <w:t>д</w:t>
      </w:r>
      <w:proofErr w:type="spellEnd"/>
      <w:r w:rsidRPr="00B138F3">
        <w:rPr>
          <w:rFonts w:ascii="GHEA Grapalat" w:hAnsi="GHEA Grapalat"/>
        </w:rPr>
        <w:t>)</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1302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1302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roofErr w:type="gramStart"/>
            <w:r w:rsidRPr="00B138F3">
              <w:rPr>
                <w:rFonts w:ascii="GHEA Grapalat" w:hAnsi="GHEA Grapalat"/>
              </w:rPr>
              <w:t>:</w:t>
            </w:r>
            <w:r w:rsidR="00C92971" w:rsidRPr="00B138F3">
              <w:rPr>
                <w:rFonts w:ascii="GHEA Grapalat" w:hAnsi="GHEA Grapalat"/>
              </w:rPr>
              <w:t>:</w:t>
            </w:r>
            <w:r w:rsidR="00C92971" w:rsidRPr="00EB01EE">
              <w:rPr>
                <w:rFonts w:ascii="GHEA Grapalat" w:hAnsi="GHEA Grapalat"/>
                <w:sz w:val="20"/>
                <w:szCs w:val="20"/>
              </w:rPr>
              <w:t>&lt;&lt;</w:t>
            </w:r>
            <w:proofErr w:type="spellStart"/>
            <w:proofErr w:type="gramEnd"/>
            <w:r w:rsidR="00C92971" w:rsidRPr="00EB01EE">
              <w:rPr>
                <w:rFonts w:ascii="GHEA Grapalat" w:hAnsi="GHEA Grapalat"/>
                <w:sz w:val="20"/>
                <w:szCs w:val="20"/>
              </w:rPr>
              <w:t>Норк-Мараш</w:t>
            </w:r>
            <w:proofErr w:type="spellEnd"/>
            <w:r w:rsidR="00C92971" w:rsidRPr="00EB01EE">
              <w:rPr>
                <w:rFonts w:ascii="GHEA Grapalat" w:hAnsi="GHEA Grapalat"/>
                <w:sz w:val="20"/>
                <w:szCs w:val="20"/>
              </w:rPr>
              <w:t>&gt;&gt; медицинский центр&gt;&gt; ЗАО</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1302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92971" w:rsidRDefault="00BE2572" w:rsidP="00D1302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C92971">
              <w:rPr>
                <w:rFonts w:ascii="GHEA Grapalat" w:hAnsi="GHEA Grapalat"/>
                <w:lang w:val="en-US"/>
              </w:rPr>
              <w:t xml:space="preserve">                                                               </w:t>
            </w:r>
            <w:r w:rsidR="00C92971" w:rsidRPr="00EB01EE">
              <w:rPr>
                <w:rFonts w:ascii="Arial Unicode" w:hAnsi="Arial Unicode"/>
                <w:sz w:val="20"/>
                <w:szCs w:val="20"/>
                <w:lang w:val="pt-BR"/>
              </w:rPr>
              <w:t>01508793</w:t>
            </w:r>
          </w:p>
        </w:tc>
      </w:tr>
      <w:tr w:rsidR="00B138F3" w:rsidRPr="00B138F3"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92971" w:rsidRPr="00EB01EE">
              <w:rPr>
                <w:rFonts w:ascii="GHEA Grapalat" w:hAnsi="GHEA Grapalat"/>
                <w:sz w:val="20"/>
                <w:szCs w:val="20"/>
              </w:rPr>
              <w:t>&lt;&lt;</w:t>
            </w:r>
            <w:proofErr w:type="spellStart"/>
            <w:r w:rsidR="00C92971" w:rsidRPr="00EB01EE">
              <w:rPr>
                <w:rFonts w:ascii="GHEA Grapalat" w:hAnsi="GHEA Grapalat"/>
                <w:sz w:val="20"/>
                <w:szCs w:val="20"/>
              </w:rPr>
              <w:t>Армбизнесбанк</w:t>
            </w:r>
            <w:proofErr w:type="spellEnd"/>
            <w:r w:rsidR="00C92971" w:rsidRPr="00EB01EE">
              <w:rPr>
                <w:rFonts w:ascii="GHEA Grapalat" w:hAnsi="GHEA Grapalat"/>
                <w:sz w:val="20"/>
                <w:szCs w:val="20"/>
              </w:rPr>
              <w:t>&gt;&gt; ЗАО</w:t>
            </w:r>
          </w:p>
        </w:tc>
      </w:tr>
      <w:tr w:rsidR="00B138F3" w:rsidRPr="00B138F3"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C92971">
              <w:rPr>
                <w:rFonts w:ascii="GHEA Grapalat" w:hAnsi="GHEA Grapalat"/>
                <w:lang w:val="en-US"/>
              </w:rPr>
              <w:t xml:space="preserve">                                           </w:t>
            </w:r>
            <w:r w:rsidR="00C92971" w:rsidRPr="00EB01EE">
              <w:rPr>
                <w:rFonts w:ascii="Arial Unicode" w:hAnsi="Arial Unicode"/>
                <w:sz w:val="20"/>
                <w:szCs w:val="20"/>
                <w:lang w:val="pt-BR"/>
              </w:rPr>
              <w:t>1150001612200100</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1302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1302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13026">
            <w:pPr>
              <w:widowControl w:val="0"/>
              <w:spacing w:after="160"/>
              <w:rPr>
                <w:rFonts w:ascii="GHEA Grapalat" w:hAnsi="GHEA Grapalat" w:cs="Sylfaen"/>
              </w:rPr>
            </w:pPr>
          </w:p>
          <w:p w:rsidR="00BE2572" w:rsidRPr="00B138F3" w:rsidRDefault="00BE2572" w:rsidP="00D1302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13026">
            <w:pPr>
              <w:widowControl w:val="0"/>
              <w:spacing w:after="160"/>
              <w:rPr>
                <w:rFonts w:ascii="GHEA Grapalat" w:hAnsi="GHEA Grapalat" w:cs="Sylfaen"/>
              </w:rPr>
            </w:pPr>
          </w:p>
          <w:p w:rsidR="00BE2572" w:rsidRPr="00B138F3" w:rsidRDefault="00BE2572" w:rsidP="00D1302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13026">
            <w:pPr>
              <w:widowControl w:val="0"/>
              <w:spacing w:after="160"/>
              <w:rPr>
                <w:rFonts w:ascii="GHEA Grapalat" w:hAnsi="GHEA Grapalat" w:cs="Sylfaen"/>
              </w:rPr>
            </w:pPr>
          </w:p>
          <w:p w:rsidR="00BE2572" w:rsidRPr="00B138F3" w:rsidRDefault="00BE2572" w:rsidP="00D1302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1302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1302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13026">
            <w:pPr>
              <w:widowControl w:val="0"/>
              <w:spacing w:after="160"/>
              <w:rPr>
                <w:rFonts w:ascii="GHEA Grapalat" w:hAnsi="GHEA Grapalat" w:cs="Sylfaen"/>
              </w:rPr>
            </w:pPr>
          </w:p>
          <w:p w:rsidR="00BE2572" w:rsidRPr="00B138F3" w:rsidRDefault="00BE2572" w:rsidP="00D1302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13026">
            <w:pPr>
              <w:widowControl w:val="0"/>
              <w:spacing w:after="160"/>
              <w:jc w:val="right"/>
              <w:rPr>
                <w:rFonts w:ascii="GHEA Grapalat" w:hAnsi="GHEA Grapalat" w:cs="Tahoma"/>
              </w:rPr>
            </w:pPr>
          </w:p>
          <w:p w:rsidR="00BE2572" w:rsidRPr="00B138F3" w:rsidRDefault="00BE2572" w:rsidP="00D1302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13026">
            <w:pPr>
              <w:widowControl w:val="0"/>
              <w:spacing w:after="160"/>
              <w:rPr>
                <w:rFonts w:ascii="GHEA Grapalat" w:hAnsi="GHEA Grapalat" w:cs="Sylfaen"/>
              </w:rPr>
            </w:pPr>
          </w:p>
          <w:p w:rsidR="00BE2572" w:rsidRPr="00B138F3" w:rsidRDefault="00BE2572" w:rsidP="00D1302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1302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1302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13026">
            <w:pPr>
              <w:widowControl w:val="0"/>
              <w:spacing w:after="160"/>
              <w:rPr>
                <w:rFonts w:ascii="GHEA Grapalat" w:hAnsi="GHEA Grapalat"/>
              </w:rPr>
            </w:pPr>
          </w:p>
          <w:p w:rsidR="00BE2572" w:rsidRPr="00B138F3" w:rsidRDefault="00BE2572" w:rsidP="00D1302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1302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13026">
            <w:pPr>
              <w:widowControl w:val="0"/>
              <w:spacing w:after="160"/>
              <w:rPr>
                <w:rFonts w:ascii="GHEA Grapalat" w:hAnsi="GHEA Grapalat" w:cs="Tahoma"/>
              </w:rPr>
            </w:pPr>
          </w:p>
          <w:p w:rsidR="00BE2572" w:rsidRPr="00B138F3" w:rsidRDefault="00BE2572" w:rsidP="00D1302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1302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13026">
            <w:pPr>
              <w:widowControl w:val="0"/>
              <w:spacing w:after="160"/>
              <w:rPr>
                <w:rFonts w:ascii="GHEA Grapalat" w:hAnsi="GHEA Grapalat" w:cs="Tahoma"/>
              </w:rPr>
            </w:pPr>
          </w:p>
          <w:p w:rsidR="00BE2572" w:rsidRPr="00B138F3" w:rsidRDefault="00BE2572" w:rsidP="00D1302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1302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13026">
            <w:pPr>
              <w:widowControl w:val="0"/>
              <w:spacing w:after="160"/>
              <w:rPr>
                <w:rFonts w:ascii="GHEA Grapalat" w:hAnsi="GHEA Grapalat" w:cs="Arial"/>
              </w:rPr>
            </w:pPr>
          </w:p>
        </w:tc>
      </w:tr>
      <w:tr w:rsidR="00B138F3" w:rsidRPr="00B138F3"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1302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13026">
            <w:pPr>
              <w:widowControl w:val="0"/>
              <w:spacing w:after="160"/>
              <w:rPr>
                <w:rFonts w:ascii="GHEA Grapalat" w:hAnsi="GHEA Grapalat" w:cs="Sylfaen"/>
              </w:rPr>
            </w:pPr>
          </w:p>
          <w:p w:rsidR="00BE2572" w:rsidRPr="00B138F3" w:rsidRDefault="00BE2572" w:rsidP="00D1302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1302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13026">
            <w:pPr>
              <w:widowControl w:val="0"/>
              <w:spacing w:after="160"/>
              <w:rPr>
                <w:rFonts w:ascii="GHEA Grapalat" w:hAnsi="GHEA Grapalat"/>
              </w:rPr>
            </w:pPr>
          </w:p>
          <w:p w:rsidR="00BE2572" w:rsidRPr="00B138F3" w:rsidRDefault="00BE2572" w:rsidP="00D1302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1302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w:t>
            </w:r>
            <w:r w:rsidRPr="00B138F3">
              <w:rPr>
                <w:rFonts w:ascii="GHEA Grapalat" w:hAnsi="GHEA Grapalat"/>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1302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1302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p>
        </w:tc>
      </w:tr>
      <w:tr w:rsidR="00FF3DE9"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1005B0" w:rsidRPr="0029608D" w:rsidRDefault="001005B0" w:rsidP="00641FDD">
      <w:pPr>
        <w:widowControl w:val="0"/>
        <w:spacing w:after="160"/>
        <w:jc w:val="both"/>
        <w:rPr>
          <w:rFonts w:ascii="GHEA Grapalat" w:hAnsi="GHEA Grapalat"/>
        </w:rPr>
      </w:pPr>
    </w:p>
    <w:p w:rsidR="00071D1C" w:rsidRPr="00333266" w:rsidRDefault="00B2572B" w:rsidP="00333266">
      <w:pPr>
        <w:pStyle w:val="31"/>
        <w:widowControl w:val="0"/>
        <w:spacing w:after="160" w:line="240" w:lineRule="auto"/>
        <w:jc w:val="right"/>
        <w:rPr>
          <w:rFonts w:ascii="GHEA Grapalat" w:hAnsi="GHEA Grapalat" w:cs="Sylfaen"/>
          <w:b/>
          <w:sz w:val="24"/>
          <w:szCs w:val="24"/>
        </w:rPr>
      </w:pPr>
      <w:r w:rsidRPr="00333266">
        <w:rPr>
          <w:rFonts w:ascii="GHEA Grapalat" w:hAnsi="GHEA Grapalat"/>
          <w:b/>
          <w:sz w:val="24"/>
          <w:szCs w:val="24"/>
        </w:rPr>
        <w:lastRenderedPageBreak/>
        <w:t xml:space="preserve">Приложение № </w:t>
      </w:r>
      <w:r w:rsidR="004A51CE" w:rsidRPr="00333266">
        <w:rPr>
          <w:rFonts w:ascii="GHEA Grapalat" w:hAnsi="GHEA Grapalat"/>
          <w:b/>
          <w:sz w:val="24"/>
          <w:szCs w:val="24"/>
        </w:rPr>
        <w:t>6</w:t>
      </w:r>
    </w:p>
    <w:p w:rsidR="00333266" w:rsidRPr="00333266" w:rsidRDefault="00071D1C" w:rsidP="00333266">
      <w:pPr>
        <w:jc w:val="right"/>
        <w:rPr>
          <w:rFonts w:ascii="Arial Unicode" w:hAnsi="Arial Unicode"/>
          <w:b/>
        </w:rPr>
      </w:pPr>
      <w:r w:rsidRPr="00333266">
        <w:rPr>
          <w:rFonts w:ascii="GHEA Grapalat" w:hAnsi="GHEA Grapalat"/>
          <w:b/>
        </w:rPr>
        <w:t>к Приглашению на электронный аукцион</w:t>
      </w:r>
      <w:r w:rsidR="008D352C" w:rsidRPr="00333266">
        <w:rPr>
          <w:rFonts w:ascii="GHEA Grapalat" w:hAnsi="GHEA Grapalat" w:cs="Sylfaen"/>
          <w:b/>
        </w:rPr>
        <w:br/>
      </w:r>
      <w:r w:rsidRPr="00333266">
        <w:rPr>
          <w:rFonts w:ascii="GHEA Grapalat" w:hAnsi="GHEA Grapalat"/>
          <w:b/>
        </w:rPr>
        <w:t xml:space="preserve">под кодом </w:t>
      </w:r>
      <w:r w:rsidR="00C315A3">
        <w:rPr>
          <w:rFonts w:ascii="Arial Unicode" w:hAnsi="Arial Unicode"/>
          <w:b/>
        </w:rPr>
        <w:t>НММЦ-ОКПТ-20/29</w:t>
      </w:r>
    </w:p>
    <w:p w:rsidR="00071D1C" w:rsidRPr="00B138F3" w:rsidRDefault="00071D1C" w:rsidP="00B46D58">
      <w:pPr>
        <w:pStyle w:val="31"/>
        <w:widowControl w:val="0"/>
        <w:spacing w:after="160" w:line="240" w:lineRule="auto"/>
        <w:jc w:val="right"/>
        <w:rPr>
          <w:rFonts w:ascii="GHEA Grapalat" w:hAnsi="GHEA Grapalat" w:cs="Sylfaen"/>
          <w:b/>
          <w:sz w:val="24"/>
          <w:szCs w:val="24"/>
        </w:rPr>
      </w:pP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w:t>
      </w:r>
    </w:p>
    <w:p w:rsidR="00071D1C" w:rsidRPr="0029608D" w:rsidRDefault="00071D1C" w:rsidP="00333266">
      <w:pPr>
        <w:widowControl w:val="0"/>
        <w:spacing w:after="160"/>
        <w:ind w:left="-142" w:firstLine="142"/>
        <w:jc w:val="center"/>
        <w:rPr>
          <w:rFonts w:ascii="GHEA Grapalat" w:hAnsi="GHEA Grapalat" w:cs="Sylfaen"/>
        </w:rPr>
      </w:pPr>
      <w:r w:rsidRPr="00B138F3">
        <w:rPr>
          <w:rFonts w:ascii="GHEA Grapalat" w:hAnsi="GHEA Grapalat"/>
          <w:b/>
        </w:rPr>
        <w:t xml:space="preserve">№ </w:t>
      </w:r>
      <w:r w:rsidR="00C315A3">
        <w:rPr>
          <w:rFonts w:ascii="Arial Unicode" w:hAnsi="Arial Unicode"/>
          <w:b/>
        </w:rPr>
        <w:t>НММЦ-ОКПТ-20/29</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333266" w:rsidRDefault="00F83E0A" w:rsidP="00B46D58">
            <w:pPr>
              <w:widowControl w:val="0"/>
              <w:spacing w:after="160"/>
              <w:rPr>
                <w:rFonts w:ascii="GHEA Grapalat" w:hAnsi="GHEA Grapalat" w:cs="Sylfaen"/>
                <w:lang w:val="en-US"/>
              </w:rPr>
            </w:pPr>
            <w:r w:rsidRPr="0029608D">
              <w:rPr>
                <w:rFonts w:ascii="GHEA Grapalat" w:hAnsi="GHEA Grapalat"/>
              </w:rPr>
              <w:tab/>
            </w:r>
            <w:r w:rsidR="00333266" w:rsidRPr="00B138F3">
              <w:rPr>
                <w:rFonts w:ascii="GHEA Grapalat" w:hAnsi="GHEA Grapalat"/>
              </w:rPr>
              <w:t>Г</w:t>
            </w:r>
            <w:r w:rsidR="00333266">
              <w:rPr>
                <w:rFonts w:ascii="GHEA Grapalat" w:hAnsi="GHEA Grapalat"/>
                <w:lang w:val="en-US"/>
              </w:rPr>
              <w:t xml:space="preserve">. </w:t>
            </w:r>
            <w:proofErr w:type="spellStart"/>
            <w:r w:rsidR="00333266">
              <w:rPr>
                <w:rFonts w:ascii="GHEA Grapalat" w:hAnsi="GHEA Grapalat"/>
                <w:lang w:val="en-US"/>
              </w:rPr>
              <w:t>Ереван</w:t>
            </w:r>
            <w:proofErr w:type="spellEnd"/>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333266" w:rsidP="00B46D58">
      <w:pPr>
        <w:widowControl w:val="0"/>
        <w:spacing w:after="160"/>
        <w:jc w:val="both"/>
        <w:rPr>
          <w:rFonts w:ascii="GHEA Grapalat" w:hAnsi="GHEA Grapalat"/>
        </w:rPr>
      </w:pPr>
      <w:r w:rsidRPr="00EB01EE">
        <w:rPr>
          <w:rFonts w:ascii="GHEA Grapalat" w:hAnsi="GHEA Grapalat"/>
        </w:rPr>
        <w:t>&lt;&lt;</w:t>
      </w:r>
      <w:proofErr w:type="spellStart"/>
      <w:r w:rsidRPr="00EB01EE">
        <w:rPr>
          <w:rFonts w:ascii="GHEA Grapalat" w:hAnsi="GHEA Grapalat"/>
        </w:rPr>
        <w:t>Норк-Мараш</w:t>
      </w:r>
      <w:proofErr w:type="spellEnd"/>
      <w:r w:rsidRPr="00EB01EE">
        <w:rPr>
          <w:rFonts w:ascii="GHEA Grapalat" w:hAnsi="GHEA Grapalat"/>
        </w:rPr>
        <w:t xml:space="preserve">&gt;&gt; медицинский центр&gt;&gt; ЗАО, в лице М. </w:t>
      </w:r>
      <w:proofErr w:type="spellStart"/>
      <w:r w:rsidRPr="00EB01EE">
        <w:rPr>
          <w:rFonts w:ascii="GHEA Grapalat" w:hAnsi="GHEA Grapalat"/>
        </w:rPr>
        <w:t>Адамяна</w:t>
      </w:r>
      <w:proofErr w:type="spellEnd"/>
      <w:r w:rsidR="006B3AE3" w:rsidRPr="00B138F3">
        <w:rPr>
          <w:rFonts w:ascii="GHEA Grapalat" w:hAnsi="GHEA Grapalat"/>
        </w:rPr>
        <w:t xml:space="preserve">, действующего на основании устава </w:t>
      </w:r>
      <w:r w:rsidRPr="00333266">
        <w:rPr>
          <w:rFonts w:ascii="GHEA Grapalat" w:hAnsi="GHEA Grapalat"/>
        </w:rPr>
        <w:t>компании</w:t>
      </w:r>
      <w:r w:rsidR="006B3AE3" w:rsidRPr="00B138F3">
        <w:rPr>
          <w:rFonts w:ascii="GHEA Grapalat" w:hAnsi="GHEA Grapalat"/>
        </w:rPr>
        <w:t>,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333266" w:rsidRPr="00333266">
        <w:rPr>
          <w:rFonts w:ascii="GHEA Grapalat" w:hAnsi="GHEA Grapalat"/>
        </w:rPr>
        <w:t>10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w:t>
      </w:r>
      <w:r w:rsidR="006A1566">
        <w:rPr>
          <w:rFonts w:ascii="GHEA Grapalat" w:hAnsi="GHEA Grapalat"/>
        </w:rPr>
        <w:t xml:space="preserve">и товара нарушены более чем на </w:t>
      </w:r>
      <w:r w:rsidR="006A1566" w:rsidRPr="006A1566">
        <w:rPr>
          <w:rFonts w:ascii="GHEA Grapalat" w:hAnsi="GHEA Grapalat"/>
        </w:rPr>
        <w:t>10</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Уведомлять Продавца о нарушении условий договора относительно </w:t>
      </w:r>
      <w:r w:rsidRPr="00B138F3">
        <w:rPr>
          <w:rFonts w:ascii="GHEA Grapalat" w:hAnsi="GHEA Grapalat"/>
        </w:rPr>
        <w:lastRenderedPageBreak/>
        <w:t>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lastRenderedPageBreak/>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1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w:t>
      </w:r>
      <w:proofErr w:type="gramStart"/>
      <w:r w:rsidRPr="00B138F3">
        <w:rPr>
          <w:rFonts w:ascii="GHEA Grapalat" w:hAnsi="GHEA Grapalat"/>
        </w:rPr>
        <w:t>дств пр</w:t>
      </w:r>
      <w:proofErr w:type="gramEnd"/>
      <w:r w:rsidRPr="00B138F3">
        <w:rPr>
          <w:rFonts w:ascii="GHEA Grapalat" w:hAnsi="GHEA Grapalat"/>
        </w:rPr>
        <w:t xml:space="preserve">оизводится на основании акта приема-передачи в размерах и в месяцы, предусмотренные графиком оплаты договора (Приложение № 2).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FE72FC" w:rsidRPr="00FE72FC">
        <w:rPr>
          <w:rFonts w:ascii="GHEA Grapalat" w:hAnsi="GHEA Grapalat"/>
        </w:rPr>
        <w:t>5</w:t>
      </w:r>
      <w:r w:rsidR="00371CF8">
        <w:rPr>
          <w:rFonts w:ascii="GHEA Grapalat" w:hAnsi="GHEA Grapalat"/>
        </w:rPr>
        <w:t xml:space="preserve"> рабочих дней с </w:t>
      </w:r>
      <w:proofErr w:type="gramStart"/>
      <w:r w:rsidR="00371CF8">
        <w:rPr>
          <w:rFonts w:ascii="GHEA Grapalat" w:hAnsi="GHEA Grapalat"/>
        </w:rPr>
        <w:t>рабочего дня, следующего за 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lastRenderedPageBreak/>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3"/>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w:t>
      </w:r>
      <w:r w:rsidRPr="00B138F3">
        <w:rPr>
          <w:rFonts w:ascii="GHEA Grapalat" w:hAnsi="GHEA Grapalat"/>
        </w:rPr>
        <w:lastRenderedPageBreak/>
        <w:t>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641FDD" w:rsidRDefault="00071D1C" w:rsidP="00641FDD">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roofErr w:type="gramStart"/>
      <w:r w:rsidRPr="00B138F3">
        <w:rPr>
          <w:rFonts w:ascii="GHEA Grapalat" w:hAnsi="GHEA Grapalat"/>
        </w:rPr>
        <w:t xml:space="preserve"> .</w:t>
      </w:r>
      <w:proofErr w:type="gramEnd"/>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4"/>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5"/>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B138F3">
        <w:rPr>
          <w:rFonts w:ascii="GHEA Grapalat" w:hAnsi="GHEA Grapalat"/>
          <w:spacing w:val="-6"/>
        </w:rPr>
        <w:t>www.procurement.am</w:t>
      </w:r>
      <w:proofErr w:type="spellEnd"/>
      <w:r w:rsidRPr="00B138F3">
        <w:rPr>
          <w:rFonts w:ascii="GHEA Grapalat" w:hAnsi="GHEA Grapalat"/>
          <w:spacing w:val="-6"/>
        </w:rPr>
        <w:t>,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w:t>
      </w:r>
      <w:r w:rsidRPr="00B138F3">
        <w:rPr>
          <w:rFonts w:ascii="GHEA Grapalat" w:hAnsi="GHEA Grapalat"/>
          <w:spacing w:val="-6"/>
        </w:rPr>
        <w:lastRenderedPageBreak/>
        <w:t xml:space="preserve">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B138F3">
        <w:rPr>
          <w:rFonts w:ascii="GHEA Grapalat" w:hAnsi="GHEA Grapalat"/>
        </w:rPr>
        <w:t>заключен</w:t>
      </w:r>
      <w:proofErr w:type="gramStart"/>
      <w:r w:rsidRPr="00B138F3">
        <w:rPr>
          <w:rFonts w:ascii="GHEA Grapalat" w:hAnsi="GHEA Grapalat"/>
        </w:rPr>
        <w:t>o</w:t>
      </w:r>
      <w:proofErr w:type="spellEnd"/>
      <w:proofErr w:type="gram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proofErr w:type="gramStart"/>
      <w:r w:rsidRPr="00B138F3">
        <w:rPr>
          <w:rFonts w:ascii="GHEA Grapalat" w:hAnsi="GHEA Grapalat"/>
        </w:rPr>
        <w:t>договора</w:t>
      </w:r>
      <w:proofErr w:type="gramEnd"/>
      <w:r w:rsidRPr="00B138F3">
        <w:rPr>
          <w:rFonts w:ascii="GHEA Grapalat" w:hAnsi="GHEA Grapalat"/>
        </w:rPr>
        <w:t xml:space="preserve">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16"/>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FE72FC" w:rsidRPr="00EB01EE" w:rsidRDefault="00FE72FC" w:rsidP="00FE72FC">
            <w:pPr>
              <w:spacing w:line="240" w:lineRule="exact"/>
              <w:jc w:val="center"/>
              <w:rPr>
                <w:rFonts w:ascii="Arial Unicode" w:hAnsi="Arial Unicode" w:cs="Arial Unicode"/>
                <w:sz w:val="20"/>
                <w:szCs w:val="20"/>
              </w:rPr>
            </w:pPr>
            <w:proofErr w:type="spellStart"/>
            <w:r w:rsidRPr="00EB01EE">
              <w:rPr>
                <w:rFonts w:ascii="Arial Unicode" w:hAnsi="Arial Unicode" w:cs="Arial Unicode"/>
                <w:sz w:val="20"/>
                <w:szCs w:val="20"/>
              </w:rPr>
              <w:t>Норк-Мараш</w:t>
            </w:r>
            <w:proofErr w:type="spellEnd"/>
            <w:r w:rsidRPr="00EB01EE">
              <w:rPr>
                <w:rFonts w:ascii="Arial Unicode" w:hAnsi="Arial Unicode" w:cs="Arial Unicode"/>
                <w:sz w:val="20"/>
                <w:szCs w:val="20"/>
              </w:rPr>
              <w:t>&gt;&gt; медицинский центр&gt;&gt; ЗАО</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ул. </w:t>
            </w:r>
            <w:proofErr w:type="spellStart"/>
            <w:r w:rsidRPr="00EB01EE">
              <w:rPr>
                <w:rFonts w:ascii="Arial Unicode" w:hAnsi="Arial Unicode" w:cs="Arial Unicode"/>
                <w:sz w:val="20"/>
                <w:szCs w:val="20"/>
              </w:rPr>
              <w:t>Арменакяна</w:t>
            </w:r>
            <w:proofErr w:type="spellEnd"/>
            <w:r w:rsidRPr="00EB01EE">
              <w:rPr>
                <w:rFonts w:ascii="Arial Unicode" w:hAnsi="Arial Unicode" w:cs="Arial Unicode"/>
                <w:sz w:val="20"/>
                <w:szCs w:val="20"/>
              </w:rPr>
              <w:t xml:space="preserve"> 108/4. г</w:t>
            </w:r>
            <w:proofErr w:type="gramStart"/>
            <w:r w:rsidRPr="00EB01EE">
              <w:rPr>
                <w:rFonts w:ascii="Arial Unicode" w:hAnsi="Arial Unicode" w:cs="Arial Unicode"/>
                <w:sz w:val="20"/>
                <w:szCs w:val="20"/>
              </w:rPr>
              <w:t>.Е</w:t>
            </w:r>
            <w:proofErr w:type="gramEnd"/>
            <w:r w:rsidRPr="00EB01EE">
              <w:rPr>
                <w:rFonts w:ascii="Arial Unicode" w:hAnsi="Arial Unicode" w:cs="Arial Unicode"/>
                <w:sz w:val="20"/>
                <w:szCs w:val="20"/>
              </w:rPr>
              <w:t xml:space="preserve">реван, РА </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УНН 01508793</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&lt;&lt;</w:t>
            </w:r>
            <w:proofErr w:type="spellStart"/>
            <w:r w:rsidRPr="00EB01EE">
              <w:rPr>
                <w:rFonts w:ascii="Arial Unicode" w:hAnsi="Arial Unicode" w:cs="Arial Unicode"/>
                <w:sz w:val="20"/>
                <w:szCs w:val="20"/>
              </w:rPr>
              <w:t>Армбизнесбанк</w:t>
            </w:r>
            <w:proofErr w:type="spellEnd"/>
            <w:r w:rsidRPr="00EB01EE">
              <w:rPr>
                <w:rFonts w:ascii="Arial Unicode" w:hAnsi="Arial Unicode" w:cs="Arial Unicode"/>
                <w:sz w:val="20"/>
                <w:szCs w:val="20"/>
              </w:rPr>
              <w:t>&gt;&gt; ЗАО</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Номер счета 1150001612200100</w:t>
            </w:r>
          </w:p>
          <w:p w:rsidR="00FE72FC" w:rsidRPr="00EB01EE" w:rsidRDefault="00FE72FC" w:rsidP="00FE72FC">
            <w:pPr>
              <w:spacing w:line="240" w:lineRule="exact"/>
              <w:jc w:val="center"/>
              <w:rPr>
                <w:rFonts w:ascii="Arial Unicode" w:hAnsi="Arial Unicode" w:cs="Arial Unicode"/>
                <w:sz w:val="20"/>
                <w:szCs w:val="20"/>
              </w:rPr>
            </w:pPr>
          </w:p>
          <w:p w:rsidR="00FE72FC" w:rsidRPr="00EB01EE" w:rsidRDefault="00FE72FC" w:rsidP="00FE72FC">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lastRenderedPageBreak/>
              <w:t>_______________________</w:t>
            </w:r>
          </w:p>
          <w:p w:rsidR="00FE72FC" w:rsidRPr="00EB01EE" w:rsidRDefault="00FE72FC" w:rsidP="00FE72FC">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071D1C" w:rsidRPr="00B138F3" w:rsidRDefault="00FE72FC" w:rsidP="00FE72FC">
            <w:pPr>
              <w:widowControl w:val="0"/>
              <w:spacing w:after="160"/>
              <w:jc w:val="center"/>
              <w:rPr>
                <w:rFonts w:ascii="GHEA Grapalat" w:hAnsi="GHEA Grapalat"/>
              </w:rPr>
            </w:pPr>
            <w:r w:rsidRPr="00EB01EE">
              <w:rPr>
                <w:rFonts w:ascii="Arial Unicode" w:hAnsi="Arial Unicode" w:cs="Arial Unicode"/>
                <w:sz w:val="20"/>
                <w:szCs w:val="20"/>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7"/>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2"/>
        <w:gridCol w:w="2147"/>
        <w:gridCol w:w="1323"/>
        <w:gridCol w:w="10713"/>
      </w:tblGrid>
      <w:tr w:rsidR="00B138F3" w:rsidRPr="00B138F3" w:rsidTr="00FE72FC">
        <w:trPr>
          <w:trHeight w:val="305"/>
          <w:jc w:val="center"/>
        </w:trPr>
        <w:tc>
          <w:tcPr>
            <w:tcW w:w="15905" w:type="dxa"/>
            <w:gridSpan w:val="4"/>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FE72FC">
        <w:trPr>
          <w:trHeight w:val="747"/>
          <w:jc w:val="center"/>
        </w:trPr>
        <w:tc>
          <w:tcPr>
            <w:tcW w:w="172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48"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30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4" w:type="dxa"/>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FE72FC" w:rsidRPr="00FE72FC">
              <w:rPr>
                <w:rFonts w:ascii="GHEA Grapalat" w:hAnsi="GHEA Grapalat"/>
                <w:sz w:val="16"/>
                <w:szCs w:val="16"/>
              </w:rPr>
              <w:t>20</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18"/>
              <w:t>**</w:t>
            </w:r>
          </w:p>
        </w:tc>
      </w:tr>
      <w:tr w:rsidR="00FE72FC" w:rsidRPr="00B138F3" w:rsidTr="00C315A3">
        <w:trPr>
          <w:trHeight w:val="404"/>
          <w:jc w:val="center"/>
        </w:trPr>
        <w:tc>
          <w:tcPr>
            <w:tcW w:w="1723" w:type="dxa"/>
          </w:tcPr>
          <w:p w:rsidR="00FE72FC" w:rsidRPr="00FE72FC" w:rsidRDefault="00716594" w:rsidP="00B46D58">
            <w:pPr>
              <w:widowControl w:val="0"/>
              <w:jc w:val="center"/>
              <w:rPr>
                <w:rFonts w:ascii="GHEA Grapalat" w:hAnsi="GHEA Grapalat"/>
                <w:sz w:val="16"/>
                <w:szCs w:val="16"/>
                <w:lang w:val="en-US"/>
              </w:rPr>
            </w:pPr>
            <w:r>
              <w:rPr>
                <w:rFonts w:ascii="GHEA Grapalat" w:hAnsi="GHEA Grapalat"/>
                <w:sz w:val="16"/>
                <w:szCs w:val="16"/>
                <w:lang w:val="en-US"/>
              </w:rPr>
              <w:t>1-20</w:t>
            </w:r>
          </w:p>
        </w:tc>
        <w:tc>
          <w:tcPr>
            <w:tcW w:w="2148" w:type="dxa"/>
          </w:tcPr>
          <w:p w:rsidR="00FE72FC" w:rsidRPr="00FE72FC" w:rsidRDefault="00FE72FC" w:rsidP="00B46D58">
            <w:pPr>
              <w:widowControl w:val="0"/>
              <w:jc w:val="center"/>
              <w:rPr>
                <w:rFonts w:ascii="GHEA Grapalat" w:hAnsi="GHEA Grapalat"/>
                <w:sz w:val="16"/>
                <w:szCs w:val="16"/>
                <w:lang w:val="en-US"/>
              </w:rPr>
            </w:pPr>
            <w:proofErr w:type="spellStart"/>
            <w:r>
              <w:rPr>
                <w:rFonts w:ascii="GHEA Grapalat" w:hAnsi="GHEA Grapalat"/>
                <w:sz w:val="16"/>
                <w:szCs w:val="16"/>
                <w:lang w:val="en-US"/>
              </w:rPr>
              <w:t>все</w:t>
            </w:r>
            <w:proofErr w:type="spellEnd"/>
          </w:p>
        </w:tc>
        <w:tc>
          <w:tcPr>
            <w:tcW w:w="1300" w:type="dxa"/>
          </w:tcPr>
          <w:p w:rsidR="00FE72FC" w:rsidRPr="001018A2" w:rsidRDefault="001018A2" w:rsidP="00B46D58">
            <w:pPr>
              <w:widowControl w:val="0"/>
              <w:jc w:val="center"/>
              <w:rPr>
                <w:rFonts w:ascii="GHEA Grapalat" w:hAnsi="GHEA Grapalat"/>
                <w:sz w:val="16"/>
                <w:szCs w:val="16"/>
              </w:rPr>
            </w:pPr>
            <w:r w:rsidRPr="001018A2">
              <w:rPr>
                <w:rFonts w:ascii="GHEA Grapalat" w:hAnsi="GHEA Grapalat"/>
                <w:sz w:val="16"/>
                <w:szCs w:val="16"/>
              </w:rPr>
              <w:t>оборудование, инструменты, запчасти и материалы</w:t>
            </w:r>
          </w:p>
        </w:tc>
        <w:tc>
          <w:tcPr>
            <w:tcW w:w="10734" w:type="dxa"/>
            <w:vAlign w:val="center"/>
          </w:tcPr>
          <w:p w:rsidR="00FE72FC" w:rsidRPr="00EB01EE" w:rsidRDefault="00FE72FC" w:rsidP="001018A2">
            <w:pPr>
              <w:widowControl w:val="0"/>
              <w:spacing w:after="120"/>
              <w:ind w:right="-1"/>
              <w:jc w:val="center"/>
              <w:rPr>
                <w:rFonts w:ascii="Arial Unicode" w:hAnsi="Arial Unicode" w:cs="Arial Unicode"/>
                <w:sz w:val="18"/>
                <w:szCs w:val="18"/>
              </w:rPr>
            </w:pPr>
            <w:r w:rsidRPr="00EB01EE">
              <w:rPr>
                <w:rFonts w:ascii="Arial Unicode" w:hAnsi="Arial Unicode" w:cs="Arial Unicode"/>
                <w:sz w:val="18"/>
                <w:szCs w:val="18"/>
              </w:rPr>
              <w:t xml:space="preserve">Оплата будет произведена с даты принятия Товара или его части в установленном порядке </w:t>
            </w:r>
            <w:proofErr w:type="gramStart"/>
            <w:r w:rsidRPr="00EB01EE">
              <w:rPr>
                <w:rFonts w:ascii="Arial Unicode" w:hAnsi="Arial Unicode" w:cs="Arial Unicode"/>
                <w:sz w:val="18"/>
                <w:szCs w:val="18"/>
              </w:rPr>
              <w:t>для</w:t>
            </w:r>
            <w:proofErr w:type="gramEnd"/>
          </w:p>
          <w:p w:rsidR="00FE72FC" w:rsidRPr="00B138F3" w:rsidRDefault="00FE72FC" w:rsidP="001018A2">
            <w:pPr>
              <w:widowControl w:val="0"/>
              <w:jc w:val="center"/>
              <w:rPr>
                <w:rFonts w:ascii="GHEA Grapalat" w:hAnsi="GHEA Grapalat"/>
                <w:b/>
                <w:sz w:val="16"/>
                <w:szCs w:val="16"/>
              </w:rPr>
            </w:pPr>
            <w:r w:rsidRPr="00EB01EE">
              <w:rPr>
                <w:rFonts w:ascii="Arial Unicode" w:hAnsi="Arial Unicode" w:cs="Arial Unicode"/>
                <w:sz w:val="18"/>
                <w:szCs w:val="18"/>
              </w:rPr>
              <w:t>в  течени</w:t>
            </w:r>
            <w:proofErr w:type="gramStart"/>
            <w:r w:rsidRPr="00EB01EE">
              <w:rPr>
                <w:rFonts w:ascii="Arial Unicode" w:hAnsi="Arial Unicode" w:cs="Arial Unicode"/>
                <w:sz w:val="18"/>
                <w:szCs w:val="18"/>
              </w:rPr>
              <w:t>и</w:t>
            </w:r>
            <w:proofErr w:type="gramEnd"/>
            <w:r w:rsidRPr="00EB01EE">
              <w:rPr>
                <w:rFonts w:ascii="Arial Unicode" w:hAnsi="Arial Unicode" w:cs="Arial Unicode"/>
                <w:sz w:val="18"/>
                <w:szCs w:val="18"/>
              </w:rPr>
              <w:t xml:space="preserve">  90  банковских дней</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FE72FC" w:rsidRPr="00EB01EE" w:rsidRDefault="00FE72FC" w:rsidP="00FE72FC">
            <w:pPr>
              <w:spacing w:line="240" w:lineRule="exact"/>
              <w:jc w:val="center"/>
              <w:rPr>
                <w:rFonts w:ascii="Arial Unicode" w:hAnsi="Arial Unicode" w:cs="Arial Unicode"/>
                <w:sz w:val="20"/>
                <w:szCs w:val="20"/>
              </w:rPr>
            </w:pPr>
            <w:proofErr w:type="spellStart"/>
            <w:r w:rsidRPr="00EB01EE">
              <w:rPr>
                <w:rFonts w:ascii="Arial Unicode" w:hAnsi="Arial Unicode" w:cs="Arial Unicode"/>
                <w:sz w:val="20"/>
                <w:szCs w:val="20"/>
              </w:rPr>
              <w:t>Норк-Мараш</w:t>
            </w:r>
            <w:proofErr w:type="spellEnd"/>
            <w:r w:rsidRPr="00EB01EE">
              <w:rPr>
                <w:rFonts w:ascii="Arial Unicode" w:hAnsi="Arial Unicode" w:cs="Arial Unicode"/>
                <w:sz w:val="20"/>
                <w:szCs w:val="20"/>
              </w:rPr>
              <w:t>&gt;&gt; медицинский центр&gt;&gt; ЗАО</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ул. </w:t>
            </w:r>
            <w:proofErr w:type="spellStart"/>
            <w:r w:rsidRPr="00EB01EE">
              <w:rPr>
                <w:rFonts w:ascii="Arial Unicode" w:hAnsi="Arial Unicode" w:cs="Arial Unicode"/>
                <w:sz w:val="20"/>
                <w:szCs w:val="20"/>
              </w:rPr>
              <w:t>Арменакяна</w:t>
            </w:r>
            <w:proofErr w:type="spellEnd"/>
            <w:r w:rsidRPr="00EB01EE">
              <w:rPr>
                <w:rFonts w:ascii="Arial Unicode" w:hAnsi="Arial Unicode" w:cs="Arial Unicode"/>
                <w:sz w:val="20"/>
                <w:szCs w:val="20"/>
              </w:rPr>
              <w:t xml:space="preserve"> 108/4. г</w:t>
            </w:r>
            <w:proofErr w:type="gramStart"/>
            <w:r w:rsidRPr="00EB01EE">
              <w:rPr>
                <w:rFonts w:ascii="Arial Unicode" w:hAnsi="Arial Unicode" w:cs="Arial Unicode"/>
                <w:sz w:val="20"/>
                <w:szCs w:val="20"/>
              </w:rPr>
              <w:t>.Е</w:t>
            </w:r>
            <w:proofErr w:type="gramEnd"/>
            <w:r w:rsidRPr="00EB01EE">
              <w:rPr>
                <w:rFonts w:ascii="Arial Unicode" w:hAnsi="Arial Unicode" w:cs="Arial Unicode"/>
                <w:sz w:val="20"/>
                <w:szCs w:val="20"/>
              </w:rPr>
              <w:t xml:space="preserve">реван, РА </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УНН 01508793</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&lt;&lt;</w:t>
            </w:r>
            <w:proofErr w:type="spellStart"/>
            <w:r w:rsidRPr="00EB01EE">
              <w:rPr>
                <w:rFonts w:ascii="Arial Unicode" w:hAnsi="Arial Unicode" w:cs="Arial Unicode"/>
                <w:sz w:val="20"/>
                <w:szCs w:val="20"/>
              </w:rPr>
              <w:t>Армбизнесбанк</w:t>
            </w:r>
            <w:proofErr w:type="spellEnd"/>
            <w:r w:rsidRPr="00EB01EE">
              <w:rPr>
                <w:rFonts w:ascii="Arial Unicode" w:hAnsi="Arial Unicode" w:cs="Arial Unicode"/>
                <w:sz w:val="20"/>
                <w:szCs w:val="20"/>
              </w:rPr>
              <w:t>&gt;&gt; ЗАО</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Номер счета 1150001612200100</w:t>
            </w:r>
          </w:p>
          <w:p w:rsidR="00FE72FC" w:rsidRPr="00EB01EE" w:rsidRDefault="00FE72FC" w:rsidP="00FE72FC">
            <w:pPr>
              <w:spacing w:line="240" w:lineRule="exact"/>
              <w:jc w:val="center"/>
              <w:rPr>
                <w:rFonts w:ascii="Arial Unicode" w:hAnsi="Arial Unicode" w:cs="Arial Unicode"/>
                <w:sz w:val="20"/>
                <w:szCs w:val="20"/>
              </w:rPr>
            </w:pPr>
          </w:p>
          <w:p w:rsidR="00FE72FC" w:rsidRPr="00EB01EE" w:rsidRDefault="00FE72FC" w:rsidP="00FE72FC">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FE72FC" w:rsidRPr="00EB01EE" w:rsidRDefault="00FE72FC" w:rsidP="00FE72FC">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071D1C" w:rsidRPr="00B138F3" w:rsidRDefault="00FE72FC" w:rsidP="00FE72FC">
            <w:pPr>
              <w:widowControl w:val="0"/>
              <w:spacing w:after="160"/>
              <w:jc w:val="center"/>
              <w:rPr>
                <w:rFonts w:ascii="GHEA Grapalat" w:hAnsi="GHEA Grapalat"/>
              </w:rPr>
            </w:pPr>
            <w:r w:rsidRPr="00EB01EE">
              <w:rPr>
                <w:rFonts w:ascii="Arial Unicode" w:hAnsi="Arial Unicode" w:cs="Arial Unicode"/>
                <w:sz w:val="20"/>
                <w:szCs w:val="20"/>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57"/>
        <w:gridCol w:w="5093"/>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19BA" w:rsidRDefault="003919BA">
      <w:r>
        <w:separator/>
      </w:r>
    </w:p>
  </w:endnote>
  <w:endnote w:type="continuationSeparator" w:id="0">
    <w:p w:rsidR="003919BA" w:rsidRDefault="003919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altName w:val="Arial Unicode MS"/>
    <w:charset w:val="00"/>
    <w:family w:val="swiss"/>
    <w:pitch w:val="variable"/>
    <w:sig w:usb0="800004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C315A3" w:rsidRPr="00C861E9" w:rsidRDefault="001B00F3">
        <w:pPr>
          <w:pStyle w:val="a5"/>
          <w:jc w:val="center"/>
          <w:rPr>
            <w:rFonts w:ascii="GHEA Grapalat" w:hAnsi="GHEA Grapalat"/>
            <w:sz w:val="24"/>
            <w:szCs w:val="24"/>
          </w:rPr>
        </w:pPr>
        <w:r w:rsidRPr="00C861E9">
          <w:rPr>
            <w:rFonts w:ascii="GHEA Grapalat" w:hAnsi="GHEA Grapalat"/>
            <w:sz w:val="24"/>
            <w:szCs w:val="24"/>
          </w:rPr>
          <w:fldChar w:fldCharType="begin"/>
        </w:r>
        <w:r w:rsidR="00C315A3"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16594">
          <w:rPr>
            <w:rFonts w:ascii="GHEA Grapalat" w:hAnsi="GHEA Grapalat"/>
            <w:noProof/>
            <w:sz w:val="24"/>
            <w:szCs w:val="24"/>
          </w:rPr>
          <w:t>61</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19BA" w:rsidRDefault="003919BA">
      <w:r>
        <w:separator/>
      </w:r>
    </w:p>
  </w:footnote>
  <w:footnote w:type="continuationSeparator" w:id="0">
    <w:p w:rsidR="003919BA" w:rsidRDefault="003919BA">
      <w:r>
        <w:continuationSeparator/>
      </w:r>
    </w:p>
  </w:footnote>
  <w:footnote w:id="1">
    <w:p w:rsidR="00C315A3" w:rsidRPr="00CD6B60" w:rsidRDefault="00C315A3"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C315A3" w:rsidRPr="00CD6B60" w:rsidRDefault="00C315A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315A3" w:rsidRPr="00CD6B60" w:rsidRDefault="00C315A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315A3" w:rsidRPr="00CD6B60" w:rsidRDefault="00C315A3"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7B3245" w:rsidRPr="0049623A" w:rsidDel="00932115" w:rsidRDefault="007B3245" w:rsidP="007B3245">
      <w:pPr>
        <w:pStyle w:val="af2"/>
        <w:jc w:val="both"/>
        <w:rPr>
          <w:del w:id="0"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3">
    <w:p w:rsidR="00C315A3" w:rsidRPr="008842CE" w:rsidRDefault="00C315A3"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315A3" w:rsidRPr="000811C1" w:rsidRDefault="00C315A3">
      <w:pPr>
        <w:pStyle w:val="af2"/>
        <w:rPr>
          <w:lang w:val="af-ZA"/>
        </w:rPr>
      </w:pPr>
    </w:p>
  </w:footnote>
  <w:footnote w:id="4">
    <w:p w:rsidR="00C315A3" w:rsidRPr="0092041F" w:rsidRDefault="00C315A3" w:rsidP="008A68A2">
      <w:pPr>
        <w:pStyle w:val="af2"/>
        <w:jc w:val="both"/>
        <w:rPr>
          <w:rFonts w:ascii="GHEA Grapalat" w:hAnsi="GHEA Grapalat"/>
          <w:i/>
        </w:rPr>
      </w:pPr>
    </w:p>
  </w:footnote>
  <w:footnote w:id="5">
    <w:p w:rsidR="00C315A3" w:rsidRPr="00511966" w:rsidRDefault="00C315A3" w:rsidP="008A68A2">
      <w:pPr>
        <w:pStyle w:val="af2"/>
        <w:jc w:val="both"/>
        <w:rPr>
          <w:rFonts w:ascii="GHEA Grapalat" w:hAnsi="GHEA Grapalat"/>
          <w:i/>
        </w:rPr>
      </w:pPr>
    </w:p>
  </w:footnote>
  <w:footnote w:id="6">
    <w:p w:rsidR="00C315A3" w:rsidRPr="00A31673" w:rsidRDefault="00C315A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C315A3" w:rsidRDefault="00C315A3"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C315A3" w:rsidRDefault="00C315A3" w:rsidP="006B3E56">
      <w:pPr>
        <w:pStyle w:val="af2"/>
        <w:rPr>
          <w:rFonts w:asciiTheme="minorHAnsi" w:hAnsiTheme="minorHAnsi"/>
          <w:lang w:val="af-ZA"/>
        </w:rPr>
      </w:pPr>
    </w:p>
  </w:footnote>
  <w:footnote w:id="8">
    <w:p w:rsidR="00C315A3" w:rsidRPr="00DC619D" w:rsidRDefault="00C315A3"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C315A3" w:rsidRPr="00D3436F" w:rsidRDefault="00C315A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C315A3" w:rsidRPr="00D3436F" w:rsidRDefault="00C315A3">
      <w:pPr>
        <w:pStyle w:val="af2"/>
        <w:rPr>
          <w:lang w:val="es-ES"/>
        </w:rPr>
      </w:pPr>
    </w:p>
  </w:footnote>
  <w:footnote w:id="10">
    <w:p w:rsidR="00C315A3" w:rsidRPr="008842CE" w:rsidRDefault="00C315A3" w:rsidP="003D2FE2">
      <w:pPr>
        <w:pStyle w:val="af2"/>
        <w:jc w:val="both"/>
      </w:pPr>
    </w:p>
  </w:footnote>
  <w:footnote w:id="11">
    <w:p w:rsidR="00C315A3" w:rsidRPr="008842CE" w:rsidRDefault="00C315A3" w:rsidP="000A214C">
      <w:pPr>
        <w:pStyle w:val="af2"/>
        <w:jc w:val="both"/>
      </w:pPr>
    </w:p>
  </w:footnote>
  <w:footnote w:id="12">
    <w:p w:rsidR="00C315A3" w:rsidRPr="00D3436F" w:rsidRDefault="00C315A3"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3">
    <w:p w:rsidR="00C315A3" w:rsidRPr="00402BC3" w:rsidRDefault="00C315A3"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C315A3" w:rsidRPr="00552088" w:rsidRDefault="00C315A3"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C315A3" w:rsidRPr="00D3436F" w:rsidRDefault="00C315A3">
      <w:pPr>
        <w:pStyle w:val="af2"/>
        <w:rPr>
          <w:lang w:val="hy-AM"/>
        </w:rPr>
      </w:pPr>
    </w:p>
  </w:footnote>
  <w:footnote w:id="14">
    <w:p w:rsidR="00C315A3" w:rsidRPr="00D3436F" w:rsidRDefault="00C315A3"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C315A3" w:rsidRPr="008842CE" w:rsidRDefault="00C315A3"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315A3" w:rsidRPr="00D3436F" w:rsidRDefault="00C315A3">
      <w:pPr>
        <w:pStyle w:val="af2"/>
        <w:rPr>
          <w:lang w:val="hy-AM"/>
        </w:rPr>
      </w:pPr>
    </w:p>
  </w:footnote>
  <w:footnote w:id="16">
    <w:p w:rsidR="00C315A3" w:rsidRPr="008842CE" w:rsidRDefault="00C315A3" w:rsidP="00413390">
      <w:pPr>
        <w:pStyle w:val="af2"/>
        <w:widowControl w:val="0"/>
        <w:jc w:val="both"/>
        <w:rPr>
          <w:rFonts w:ascii="GHEA Grapalat" w:hAnsi="GHEA Grapalat"/>
          <w:lang w:val="hy-AM"/>
        </w:rPr>
      </w:pPr>
      <w:r>
        <w:rPr>
          <w:rStyle w:val="af6"/>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C315A3" w:rsidRPr="008842CE" w:rsidRDefault="00C315A3"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C315A3" w:rsidRPr="00D3436F" w:rsidRDefault="00C315A3">
      <w:pPr>
        <w:pStyle w:val="af2"/>
        <w:rPr>
          <w:lang w:val="hy-AM"/>
        </w:rPr>
      </w:pPr>
    </w:p>
  </w:footnote>
  <w:footnote w:id="17">
    <w:p w:rsidR="00C315A3" w:rsidRPr="008842CE" w:rsidRDefault="00C315A3"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18">
    <w:p w:rsidR="00C315A3" w:rsidRPr="008842CE" w:rsidRDefault="00C315A3"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71A"/>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3F3"/>
    <w:rsid w:val="000408D8"/>
    <w:rsid w:val="000424BA"/>
    <w:rsid w:val="00042BD4"/>
    <w:rsid w:val="00043225"/>
    <w:rsid w:val="0004387F"/>
    <w:rsid w:val="00046BAC"/>
    <w:rsid w:val="000473EF"/>
    <w:rsid w:val="00051490"/>
    <w:rsid w:val="00051B7F"/>
    <w:rsid w:val="00052084"/>
    <w:rsid w:val="000537FF"/>
    <w:rsid w:val="00053BFB"/>
    <w:rsid w:val="00053DDD"/>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8A2"/>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31F"/>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69FE"/>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2D4F"/>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0F3"/>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139C"/>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00B"/>
    <w:rsid w:val="001F1DF0"/>
    <w:rsid w:val="001F1DF7"/>
    <w:rsid w:val="001F2926"/>
    <w:rsid w:val="001F3237"/>
    <w:rsid w:val="001F386B"/>
    <w:rsid w:val="001F5834"/>
    <w:rsid w:val="001F5FDE"/>
    <w:rsid w:val="001F6578"/>
    <w:rsid w:val="001F760C"/>
    <w:rsid w:val="001F7821"/>
    <w:rsid w:val="002004DB"/>
    <w:rsid w:val="002017CB"/>
    <w:rsid w:val="00201BD7"/>
    <w:rsid w:val="00201DA0"/>
    <w:rsid w:val="00201F2E"/>
    <w:rsid w:val="00202F4D"/>
    <w:rsid w:val="002032CE"/>
    <w:rsid w:val="00203917"/>
    <w:rsid w:val="00204006"/>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9608D"/>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C3"/>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659"/>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30E3"/>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07D9"/>
    <w:rsid w:val="0033253D"/>
    <w:rsid w:val="00333223"/>
    <w:rsid w:val="00333266"/>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9BA"/>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051"/>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18C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4DDC"/>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6364"/>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62E"/>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1F8D"/>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2EB8"/>
    <w:rsid w:val="00633389"/>
    <w:rsid w:val="006333F6"/>
    <w:rsid w:val="00633E1E"/>
    <w:rsid w:val="00634DC9"/>
    <w:rsid w:val="006354FA"/>
    <w:rsid w:val="00635D52"/>
    <w:rsid w:val="00636A8E"/>
    <w:rsid w:val="006371D0"/>
    <w:rsid w:val="00637D24"/>
    <w:rsid w:val="00637DAB"/>
    <w:rsid w:val="006417C7"/>
    <w:rsid w:val="00641FDD"/>
    <w:rsid w:val="00642172"/>
    <w:rsid w:val="00642EFE"/>
    <w:rsid w:val="00643D35"/>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49B"/>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566"/>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594"/>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2A1"/>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9F8"/>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245"/>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2C73"/>
    <w:rsid w:val="007D3E45"/>
    <w:rsid w:val="007D4017"/>
    <w:rsid w:val="007D4470"/>
    <w:rsid w:val="007D4E09"/>
    <w:rsid w:val="007D716A"/>
    <w:rsid w:val="007D7707"/>
    <w:rsid w:val="007E009D"/>
    <w:rsid w:val="007E0E5F"/>
    <w:rsid w:val="007E0EA0"/>
    <w:rsid w:val="007E0EB8"/>
    <w:rsid w:val="007E15A7"/>
    <w:rsid w:val="007E238F"/>
    <w:rsid w:val="007E31D9"/>
    <w:rsid w:val="007E38EB"/>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696"/>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5E43"/>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68A2"/>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8E3"/>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453"/>
    <w:rsid w:val="009B0824"/>
    <w:rsid w:val="009B0DA1"/>
    <w:rsid w:val="009B127B"/>
    <w:rsid w:val="009B13C3"/>
    <w:rsid w:val="009B18AF"/>
    <w:rsid w:val="009B3CA3"/>
    <w:rsid w:val="009B57D0"/>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6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6EAB"/>
    <w:rsid w:val="00A779D8"/>
    <w:rsid w:val="00A8081F"/>
    <w:rsid w:val="00A80ECD"/>
    <w:rsid w:val="00A8134C"/>
    <w:rsid w:val="00A81620"/>
    <w:rsid w:val="00A81DD5"/>
    <w:rsid w:val="00A8328A"/>
    <w:rsid w:val="00A86287"/>
    <w:rsid w:val="00A90E28"/>
    <w:rsid w:val="00A90FCD"/>
    <w:rsid w:val="00A921FF"/>
    <w:rsid w:val="00A93710"/>
    <w:rsid w:val="00A95C09"/>
    <w:rsid w:val="00A95C0C"/>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592B"/>
    <w:rsid w:val="00B3612B"/>
    <w:rsid w:val="00B36765"/>
    <w:rsid w:val="00B369D8"/>
    <w:rsid w:val="00B37250"/>
    <w:rsid w:val="00B40233"/>
    <w:rsid w:val="00B413A8"/>
    <w:rsid w:val="00B425F0"/>
    <w:rsid w:val="00B4364F"/>
    <w:rsid w:val="00B4374E"/>
    <w:rsid w:val="00B44975"/>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04B4"/>
    <w:rsid w:val="00B60780"/>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0F1A"/>
    <w:rsid w:val="00B716B0"/>
    <w:rsid w:val="00B71D73"/>
    <w:rsid w:val="00B73AB8"/>
    <w:rsid w:val="00B73DE0"/>
    <w:rsid w:val="00B744F6"/>
    <w:rsid w:val="00B74B63"/>
    <w:rsid w:val="00B75687"/>
    <w:rsid w:val="00B81197"/>
    <w:rsid w:val="00B81AD3"/>
    <w:rsid w:val="00B8277D"/>
    <w:rsid w:val="00B853BF"/>
    <w:rsid w:val="00B8636F"/>
    <w:rsid w:val="00B865CE"/>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15A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173"/>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71"/>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D7D"/>
    <w:rsid w:val="00CB68EF"/>
    <w:rsid w:val="00CB759C"/>
    <w:rsid w:val="00CB79A4"/>
    <w:rsid w:val="00CC0326"/>
    <w:rsid w:val="00CC0A8D"/>
    <w:rsid w:val="00CC3097"/>
    <w:rsid w:val="00CC3BAC"/>
    <w:rsid w:val="00CC518E"/>
    <w:rsid w:val="00CC5F97"/>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24AC"/>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026"/>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05"/>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894"/>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18A"/>
    <w:rsid w:val="00DE65EA"/>
    <w:rsid w:val="00DE7706"/>
    <w:rsid w:val="00DE7753"/>
    <w:rsid w:val="00DE7F8F"/>
    <w:rsid w:val="00DF09E7"/>
    <w:rsid w:val="00DF0BD2"/>
    <w:rsid w:val="00DF11C4"/>
    <w:rsid w:val="00DF1625"/>
    <w:rsid w:val="00DF19A1"/>
    <w:rsid w:val="00DF260E"/>
    <w:rsid w:val="00DF3688"/>
    <w:rsid w:val="00DF44E3"/>
    <w:rsid w:val="00DF5182"/>
    <w:rsid w:val="00DF749E"/>
    <w:rsid w:val="00E00AD1"/>
    <w:rsid w:val="00E01503"/>
    <w:rsid w:val="00E020C1"/>
    <w:rsid w:val="00E020E1"/>
    <w:rsid w:val="00E02F60"/>
    <w:rsid w:val="00E040F0"/>
    <w:rsid w:val="00E04589"/>
    <w:rsid w:val="00E045AE"/>
    <w:rsid w:val="00E046C2"/>
    <w:rsid w:val="00E048B1"/>
    <w:rsid w:val="00E04FA9"/>
    <w:rsid w:val="00E05F32"/>
    <w:rsid w:val="00E05FDF"/>
    <w:rsid w:val="00E06E9D"/>
    <w:rsid w:val="00E070E6"/>
    <w:rsid w:val="00E10031"/>
    <w:rsid w:val="00E10BB7"/>
    <w:rsid w:val="00E1280F"/>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6C0"/>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569C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6F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144A"/>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2B"/>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38F"/>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2FC"/>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6AF450-4A62-45DA-99FB-D273AA438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1475</TotalTime>
  <Pages>64</Pages>
  <Words>16966</Words>
  <Characters>96711</Characters>
  <Application>Microsoft Office Word</Application>
  <DocSecurity>0</DocSecurity>
  <Lines>805</Lines>
  <Paragraphs>226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113451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InvUser</cp:lastModifiedBy>
  <cp:revision>765</cp:revision>
  <cp:lastPrinted>2018-02-16T07:12:00Z</cp:lastPrinted>
  <dcterms:created xsi:type="dcterms:W3CDTF">2019-10-28T07:04:00Z</dcterms:created>
  <dcterms:modified xsi:type="dcterms:W3CDTF">2019-12-25T13:47:00Z</dcterms:modified>
</cp:coreProperties>
</file>